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0135D" w14:textId="0ABE908A" w:rsidR="004137F9" w:rsidRDefault="004137F9" w:rsidP="004137F9">
      <w:pPr>
        <w:pStyle w:val="CRCoverPage"/>
        <w:tabs>
          <w:tab w:val="right" w:pos="9639"/>
        </w:tabs>
        <w:spacing w:after="0"/>
        <w:rPr>
          <w:b/>
          <w:i/>
          <w:noProof/>
          <w:sz w:val="28"/>
        </w:rPr>
      </w:pPr>
      <w:bookmarkStart w:id="0" w:name="_Toc27765178"/>
      <w:bookmarkStart w:id="1" w:name="_Toc37680845"/>
      <w:bookmarkStart w:id="2" w:name="_Toc46486416"/>
      <w:bookmarkStart w:id="3" w:name="_Toc52546761"/>
      <w:bookmarkStart w:id="4" w:name="_Toc52547291"/>
      <w:bookmarkStart w:id="5" w:name="_Toc52547821"/>
      <w:bookmarkStart w:id="6" w:name="_Toc52548351"/>
      <w:bookmarkStart w:id="7" w:name="_Toc146745615"/>
      <w:r w:rsidRPr="00800E83">
        <w:rPr>
          <w:b/>
          <w:bCs/>
          <w:noProof/>
          <w:sz w:val="24"/>
        </w:rPr>
        <w:t>3GPP TSG-RAN WG2 Meeting #1</w:t>
      </w:r>
      <w:r>
        <w:rPr>
          <w:b/>
          <w:bCs/>
          <w:noProof/>
          <w:sz w:val="24"/>
        </w:rPr>
        <w:t>25</w:t>
      </w:r>
      <w:r>
        <w:rPr>
          <w:b/>
          <w:i/>
          <w:noProof/>
          <w:sz w:val="28"/>
        </w:rPr>
        <w:tab/>
      </w:r>
      <w:r w:rsidR="00286364" w:rsidRPr="00286364">
        <w:rPr>
          <w:b/>
          <w:i/>
          <w:noProof/>
          <w:sz w:val="28"/>
        </w:rPr>
        <w:t>R2-2401198</w:t>
      </w:r>
    </w:p>
    <w:p w14:paraId="5AC39EF1" w14:textId="77777777" w:rsidR="004137F9" w:rsidRPr="001C568A" w:rsidRDefault="004137F9" w:rsidP="004137F9">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7F9" w14:paraId="5156BC4D" w14:textId="77777777" w:rsidTr="0046479E">
        <w:tc>
          <w:tcPr>
            <w:tcW w:w="9641" w:type="dxa"/>
            <w:gridSpan w:val="9"/>
            <w:tcBorders>
              <w:top w:val="single" w:sz="4" w:space="0" w:color="auto"/>
              <w:left w:val="single" w:sz="4" w:space="0" w:color="auto"/>
              <w:right w:val="single" w:sz="4" w:space="0" w:color="auto"/>
            </w:tcBorders>
          </w:tcPr>
          <w:p w14:paraId="1DB55A52" w14:textId="77777777" w:rsidR="004137F9" w:rsidRDefault="004137F9" w:rsidP="0046479E">
            <w:pPr>
              <w:pStyle w:val="CRCoverPage"/>
              <w:spacing w:after="0"/>
              <w:jc w:val="right"/>
              <w:rPr>
                <w:i/>
                <w:noProof/>
              </w:rPr>
            </w:pPr>
            <w:r>
              <w:rPr>
                <w:i/>
                <w:noProof/>
                <w:sz w:val="14"/>
              </w:rPr>
              <w:t>CR-Form-v12.2</w:t>
            </w:r>
          </w:p>
        </w:tc>
      </w:tr>
      <w:tr w:rsidR="004137F9" w14:paraId="3DE1563E" w14:textId="77777777" w:rsidTr="0046479E">
        <w:tc>
          <w:tcPr>
            <w:tcW w:w="9641" w:type="dxa"/>
            <w:gridSpan w:val="9"/>
            <w:tcBorders>
              <w:left w:val="single" w:sz="4" w:space="0" w:color="auto"/>
              <w:right w:val="single" w:sz="4" w:space="0" w:color="auto"/>
            </w:tcBorders>
          </w:tcPr>
          <w:p w14:paraId="0782BEE0" w14:textId="77777777" w:rsidR="004137F9" w:rsidRDefault="004137F9" w:rsidP="0046479E">
            <w:pPr>
              <w:pStyle w:val="CRCoverPage"/>
              <w:spacing w:after="0"/>
              <w:jc w:val="center"/>
              <w:rPr>
                <w:noProof/>
              </w:rPr>
            </w:pPr>
            <w:r>
              <w:rPr>
                <w:b/>
                <w:noProof/>
                <w:sz w:val="32"/>
              </w:rPr>
              <w:t>CHANGE REQUEST</w:t>
            </w:r>
          </w:p>
        </w:tc>
      </w:tr>
      <w:tr w:rsidR="004137F9" w14:paraId="5470236B" w14:textId="77777777" w:rsidTr="0046479E">
        <w:tc>
          <w:tcPr>
            <w:tcW w:w="9641" w:type="dxa"/>
            <w:gridSpan w:val="9"/>
            <w:tcBorders>
              <w:left w:val="single" w:sz="4" w:space="0" w:color="auto"/>
              <w:right w:val="single" w:sz="4" w:space="0" w:color="auto"/>
            </w:tcBorders>
          </w:tcPr>
          <w:p w14:paraId="08B64B37" w14:textId="77777777" w:rsidR="004137F9" w:rsidRDefault="004137F9" w:rsidP="0046479E">
            <w:pPr>
              <w:pStyle w:val="CRCoverPage"/>
              <w:spacing w:after="0"/>
              <w:rPr>
                <w:noProof/>
                <w:sz w:val="8"/>
                <w:szCs w:val="8"/>
              </w:rPr>
            </w:pPr>
          </w:p>
        </w:tc>
      </w:tr>
      <w:tr w:rsidR="004137F9" w14:paraId="139DD693" w14:textId="77777777" w:rsidTr="0046479E">
        <w:tc>
          <w:tcPr>
            <w:tcW w:w="142" w:type="dxa"/>
            <w:tcBorders>
              <w:left w:val="single" w:sz="4" w:space="0" w:color="auto"/>
            </w:tcBorders>
          </w:tcPr>
          <w:p w14:paraId="6D0BA0AD" w14:textId="77777777" w:rsidR="004137F9" w:rsidRDefault="004137F9" w:rsidP="0046479E">
            <w:pPr>
              <w:pStyle w:val="CRCoverPage"/>
              <w:spacing w:after="0"/>
              <w:jc w:val="right"/>
              <w:rPr>
                <w:noProof/>
              </w:rPr>
            </w:pPr>
          </w:p>
        </w:tc>
        <w:tc>
          <w:tcPr>
            <w:tcW w:w="1559" w:type="dxa"/>
            <w:shd w:val="pct30" w:color="FFFF00" w:fill="auto"/>
          </w:tcPr>
          <w:p w14:paraId="722000C2" w14:textId="77777777" w:rsidR="004137F9" w:rsidRPr="00410371" w:rsidRDefault="004137F9" w:rsidP="0046479E">
            <w:pPr>
              <w:pStyle w:val="CRCoverPage"/>
              <w:spacing w:after="0"/>
              <w:jc w:val="right"/>
              <w:rPr>
                <w:b/>
                <w:noProof/>
                <w:sz w:val="28"/>
              </w:rPr>
            </w:pPr>
            <w:r>
              <w:rPr>
                <w:b/>
                <w:noProof/>
                <w:sz w:val="28"/>
              </w:rPr>
              <w:t>37.355</w:t>
            </w:r>
          </w:p>
        </w:tc>
        <w:tc>
          <w:tcPr>
            <w:tcW w:w="709" w:type="dxa"/>
          </w:tcPr>
          <w:p w14:paraId="50CA12AE" w14:textId="77777777" w:rsidR="004137F9" w:rsidRDefault="004137F9" w:rsidP="0046479E">
            <w:pPr>
              <w:pStyle w:val="CRCoverPage"/>
              <w:spacing w:after="0"/>
              <w:jc w:val="center"/>
              <w:rPr>
                <w:noProof/>
              </w:rPr>
            </w:pPr>
            <w:r>
              <w:rPr>
                <w:b/>
                <w:noProof/>
                <w:sz w:val="28"/>
              </w:rPr>
              <w:t>CR</w:t>
            </w:r>
          </w:p>
        </w:tc>
        <w:tc>
          <w:tcPr>
            <w:tcW w:w="1276" w:type="dxa"/>
            <w:shd w:val="pct30" w:color="FFFF00" w:fill="auto"/>
          </w:tcPr>
          <w:p w14:paraId="733B6EF4" w14:textId="03DBA6FF" w:rsidR="004137F9" w:rsidRPr="00991F07" w:rsidRDefault="00286364" w:rsidP="0046479E">
            <w:pPr>
              <w:pStyle w:val="CRCoverPage"/>
              <w:spacing w:after="0"/>
              <w:rPr>
                <w:b/>
                <w:bCs/>
                <w:noProof/>
                <w:sz w:val="28"/>
                <w:szCs w:val="28"/>
              </w:rPr>
            </w:pPr>
            <w:r>
              <w:rPr>
                <w:b/>
                <w:bCs/>
                <w:sz w:val="28"/>
                <w:szCs w:val="28"/>
              </w:rPr>
              <w:t>0493</w:t>
            </w:r>
          </w:p>
        </w:tc>
        <w:tc>
          <w:tcPr>
            <w:tcW w:w="709" w:type="dxa"/>
          </w:tcPr>
          <w:p w14:paraId="4A1C8D5D" w14:textId="77777777" w:rsidR="004137F9" w:rsidRDefault="004137F9" w:rsidP="0046479E">
            <w:pPr>
              <w:pStyle w:val="CRCoverPage"/>
              <w:tabs>
                <w:tab w:val="right" w:pos="625"/>
              </w:tabs>
              <w:spacing w:after="0"/>
              <w:jc w:val="center"/>
              <w:rPr>
                <w:noProof/>
              </w:rPr>
            </w:pPr>
            <w:r>
              <w:rPr>
                <w:b/>
                <w:bCs/>
                <w:noProof/>
                <w:sz w:val="28"/>
              </w:rPr>
              <w:t>rev</w:t>
            </w:r>
          </w:p>
        </w:tc>
        <w:tc>
          <w:tcPr>
            <w:tcW w:w="992" w:type="dxa"/>
            <w:shd w:val="pct30" w:color="FFFF00" w:fill="auto"/>
          </w:tcPr>
          <w:p w14:paraId="4467F30A" w14:textId="77777777" w:rsidR="004137F9" w:rsidRPr="00991F07" w:rsidRDefault="004137F9" w:rsidP="0046479E">
            <w:pPr>
              <w:pStyle w:val="CRCoverPage"/>
              <w:spacing w:after="0"/>
              <w:jc w:val="center"/>
              <w:rPr>
                <w:b/>
                <w:bCs/>
                <w:noProof/>
              </w:rPr>
            </w:pPr>
            <w:r w:rsidRPr="00991F07">
              <w:rPr>
                <w:b/>
                <w:bCs/>
                <w:sz w:val="28"/>
                <w:szCs w:val="28"/>
              </w:rPr>
              <w:t>-</w:t>
            </w:r>
          </w:p>
        </w:tc>
        <w:tc>
          <w:tcPr>
            <w:tcW w:w="2410" w:type="dxa"/>
          </w:tcPr>
          <w:p w14:paraId="62E3A0B2" w14:textId="77777777" w:rsidR="004137F9" w:rsidRDefault="004137F9" w:rsidP="004647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8B33D" w14:textId="77777777" w:rsidR="004137F9" w:rsidRPr="00991F07" w:rsidRDefault="004137F9" w:rsidP="0046479E">
            <w:pPr>
              <w:pStyle w:val="CRCoverPage"/>
              <w:spacing w:after="0"/>
              <w:jc w:val="center"/>
              <w:rPr>
                <w:b/>
                <w:bCs/>
                <w:noProof/>
                <w:sz w:val="28"/>
              </w:rPr>
            </w:pPr>
            <w:r>
              <w:rPr>
                <w:b/>
                <w:bCs/>
                <w:noProof/>
                <w:sz w:val="28"/>
              </w:rPr>
              <w:t>16.12.0</w:t>
            </w:r>
          </w:p>
        </w:tc>
        <w:tc>
          <w:tcPr>
            <w:tcW w:w="143" w:type="dxa"/>
            <w:tcBorders>
              <w:right w:val="single" w:sz="4" w:space="0" w:color="auto"/>
            </w:tcBorders>
          </w:tcPr>
          <w:p w14:paraId="6A211E8C" w14:textId="77777777" w:rsidR="004137F9" w:rsidRDefault="004137F9" w:rsidP="0046479E">
            <w:pPr>
              <w:pStyle w:val="CRCoverPage"/>
              <w:spacing w:after="0"/>
              <w:rPr>
                <w:noProof/>
              </w:rPr>
            </w:pPr>
          </w:p>
        </w:tc>
      </w:tr>
      <w:tr w:rsidR="004137F9" w14:paraId="386129BF" w14:textId="77777777" w:rsidTr="0046479E">
        <w:tc>
          <w:tcPr>
            <w:tcW w:w="9641" w:type="dxa"/>
            <w:gridSpan w:val="9"/>
            <w:tcBorders>
              <w:left w:val="single" w:sz="4" w:space="0" w:color="auto"/>
              <w:right w:val="single" w:sz="4" w:space="0" w:color="auto"/>
            </w:tcBorders>
          </w:tcPr>
          <w:p w14:paraId="293D8697" w14:textId="77777777" w:rsidR="004137F9" w:rsidRDefault="004137F9" w:rsidP="0046479E">
            <w:pPr>
              <w:pStyle w:val="CRCoverPage"/>
              <w:spacing w:after="0"/>
              <w:rPr>
                <w:noProof/>
              </w:rPr>
            </w:pPr>
          </w:p>
        </w:tc>
      </w:tr>
      <w:tr w:rsidR="004137F9" w14:paraId="33D0B51A" w14:textId="77777777" w:rsidTr="0046479E">
        <w:tc>
          <w:tcPr>
            <w:tcW w:w="9641" w:type="dxa"/>
            <w:gridSpan w:val="9"/>
            <w:tcBorders>
              <w:top w:val="single" w:sz="4" w:space="0" w:color="auto"/>
            </w:tcBorders>
          </w:tcPr>
          <w:p w14:paraId="028B4488" w14:textId="77777777" w:rsidR="004137F9" w:rsidRPr="00F25D98" w:rsidRDefault="004137F9" w:rsidP="0046479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37F9" w14:paraId="3B120430" w14:textId="77777777" w:rsidTr="0046479E">
        <w:tc>
          <w:tcPr>
            <w:tcW w:w="9641" w:type="dxa"/>
            <w:gridSpan w:val="9"/>
          </w:tcPr>
          <w:p w14:paraId="68C079EA" w14:textId="77777777" w:rsidR="004137F9" w:rsidRDefault="004137F9" w:rsidP="0046479E">
            <w:pPr>
              <w:pStyle w:val="CRCoverPage"/>
              <w:spacing w:after="0"/>
              <w:rPr>
                <w:noProof/>
                <w:sz w:val="8"/>
                <w:szCs w:val="8"/>
              </w:rPr>
            </w:pPr>
          </w:p>
        </w:tc>
      </w:tr>
    </w:tbl>
    <w:p w14:paraId="3D377AC8" w14:textId="77777777" w:rsidR="004137F9" w:rsidRDefault="004137F9" w:rsidP="00413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7F9" w14:paraId="49560797" w14:textId="77777777" w:rsidTr="0046479E">
        <w:tc>
          <w:tcPr>
            <w:tcW w:w="2835" w:type="dxa"/>
          </w:tcPr>
          <w:p w14:paraId="146E203A" w14:textId="77777777" w:rsidR="004137F9" w:rsidRDefault="004137F9" w:rsidP="0046479E">
            <w:pPr>
              <w:pStyle w:val="CRCoverPage"/>
              <w:tabs>
                <w:tab w:val="right" w:pos="2751"/>
              </w:tabs>
              <w:spacing w:after="0"/>
              <w:rPr>
                <w:b/>
                <w:i/>
                <w:noProof/>
              </w:rPr>
            </w:pPr>
            <w:r>
              <w:rPr>
                <w:b/>
                <w:i/>
                <w:noProof/>
              </w:rPr>
              <w:t>Proposed change affects:</w:t>
            </w:r>
          </w:p>
        </w:tc>
        <w:tc>
          <w:tcPr>
            <w:tcW w:w="1418" w:type="dxa"/>
          </w:tcPr>
          <w:p w14:paraId="5FD7152E" w14:textId="77777777" w:rsidR="004137F9" w:rsidRDefault="004137F9" w:rsidP="004647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463D2" w14:textId="77777777" w:rsidR="004137F9" w:rsidRDefault="004137F9" w:rsidP="0046479E">
            <w:pPr>
              <w:pStyle w:val="CRCoverPage"/>
              <w:spacing w:after="0"/>
              <w:jc w:val="center"/>
              <w:rPr>
                <w:b/>
                <w:caps/>
                <w:noProof/>
              </w:rPr>
            </w:pPr>
          </w:p>
        </w:tc>
        <w:tc>
          <w:tcPr>
            <w:tcW w:w="709" w:type="dxa"/>
            <w:tcBorders>
              <w:left w:val="single" w:sz="4" w:space="0" w:color="auto"/>
            </w:tcBorders>
          </w:tcPr>
          <w:p w14:paraId="15864E87" w14:textId="77777777" w:rsidR="004137F9" w:rsidRDefault="004137F9" w:rsidP="004647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F3F59" w14:textId="77777777" w:rsidR="004137F9" w:rsidRDefault="004137F9" w:rsidP="0046479E">
            <w:pPr>
              <w:pStyle w:val="CRCoverPage"/>
              <w:spacing w:after="0"/>
              <w:jc w:val="center"/>
              <w:rPr>
                <w:b/>
                <w:caps/>
                <w:noProof/>
              </w:rPr>
            </w:pPr>
            <w:r>
              <w:rPr>
                <w:b/>
                <w:caps/>
                <w:noProof/>
              </w:rPr>
              <w:t>X</w:t>
            </w:r>
          </w:p>
        </w:tc>
        <w:tc>
          <w:tcPr>
            <w:tcW w:w="2126" w:type="dxa"/>
          </w:tcPr>
          <w:p w14:paraId="18AE1CEA" w14:textId="77777777" w:rsidR="004137F9" w:rsidRDefault="004137F9" w:rsidP="004647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FFD7" w14:textId="77777777" w:rsidR="004137F9" w:rsidRDefault="004137F9" w:rsidP="0046479E">
            <w:pPr>
              <w:pStyle w:val="CRCoverPage"/>
              <w:spacing w:after="0"/>
              <w:jc w:val="center"/>
              <w:rPr>
                <w:b/>
                <w:caps/>
                <w:noProof/>
              </w:rPr>
            </w:pPr>
            <w:r>
              <w:rPr>
                <w:b/>
                <w:caps/>
                <w:noProof/>
              </w:rPr>
              <w:t>X</w:t>
            </w:r>
          </w:p>
        </w:tc>
        <w:tc>
          <w:tcPr>
            <w:tcW w:w="1418" w:type="dxa"/>
            <w:tcBorders>
              <w:left w:val="nil"/>
            </w:tcBorders>
          </w:tcPr>
          <w:p w14:paraId="643EDC34" w14:textId="77777777" w:rsidR="004137F9" w:rsidRDefault="004137F9" w:rsidP="004647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2B5D1" w14:textId="77777777" w:rsidR="004137F9" w:rsidRDefault="004137F9" w:rsidP="0046479E">
            <w:pPr>
              <w:pStyle w:val="CRCoverPage"/>
              <w:spacing w:after="0"/>
              <w:jc w:val="center"/>
              <w:rPr>
                <w:b/>
                <w:bCs/>
                <w:caps/>
                <w:noProof/>
              </w:rPr>
            </w:pPr>
          </w:p>
        </w:tc>
      </w:tr>
    </w:tbl>
    <w:p w14:paraId="046DFE95" w14:textId="77777777" w:rsidR="004137F9" w:rsidRDefault="004137F9" w:rsidP="00413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7F9" w14:paraId="58182404" w14:textId="77777777" w:rsidTr="0046479E">
        <w:tc>
          <w:tcPr>
            <w:tcW w:w="9640" w:type="dxa"/>
            <w:gridSpan w:val="11"/>
          </w:tcPr>
          <w:p w14:paraId="0ACC3BA0" w14:textId="77777777" w:rsidR="004137F9" w:rsidRDefault="004137F9" w:rsidP="0046479E">
            <w:pPr>
              <w:pStyle w:val="CRCoverPage"/>
              <w:spacing w:after="0"/>
              <w:rPr>
                <w:noProof/>
                <w:sz w:val="8"/>
                <w:szCs w:val="8"/>
              </w:rPr>
            </w:pPr>
          </w:p>
        </w:tc>
      </w:tr>
      <w:tr w:rsidR="004137F9" w14:paraId="766F1EAE" w14:textId="77777777" w:rsidTr="0046479E">
        <w:tc>
          <w:tcPr>
            <w:tcW w:w="1843" w:type="dxa"/>
            <w:tcBorders>
              <w:top w:val="single" w:sz="4" w:space="0" w:color="auto"/>
              <w:left w:val="single" w:sz="4" w:space="0" w:color="auto"/>
            </w:tcBorders>
          </w:tcPr>
          <w:p w14:paraId="312AA4D1" w14:textId="77777777" w:rsidR="004137F9" w:rsidRDefault="004137F9" w:rsidP="004647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1A6F7" w14:textId="77777777" w:rsidR="004137F9" w:rsidRDefault="004137F9" w:rsidP="0046479E">
            <w:pPr>
              <w:pStyle w:val="CRCoverPage"/>
              <w:spacing w:after="0"/>
              <w:ind w:left="100"/>
              <w:rPr>
                <w:noProof/>
              </w:rPr>
            </w:pPr>
            <w:r w:rsidRPr="003316DD">
              <w:t>Corrections to NR-DL-PRS-Info</w:t>
            </w:r>
          </w:p>
        </w:tc>
      </w:tr>
      <w:tr w:rsidR="004137F9" w14:paraId="0A790252" w14:textId="77777777" w:rsidTr="0046479E">
        <w:tc>
          <w:tcPr>
            <w:tcW w:w="1843" w:type="dxa"/>
            <w:tcBorders>
              <w:left w:val="single" w:sz="4" w:space="0" w:color="auto"/>
            </w:tcBorders>
          </w:tcPr>
          <w:p w14:paraId="1FF8E7F5" w14:textId="77777777" w:rsidR="004137F9" w:rsidRDefault="004137F9" w:rsidP="0046479E">
            <w:pPr>
              <w:pStyle w:val="CRCoverPage"/>
              <w:spacing w:after="0"/>
              <w:rPr>
                <w:b/>
                <w:i/>
                <w:noProof/>
                <w:sz w:val="8"/>
                <w:szCs w:val="8"/>
              </w:rPr>
            </w:pPr>
          </w:p>
        </w:tc>
        <w:tc>
          <w:tcPr>
            <w:tcW w:w="7797" w:type="dxa"/>
            <w:gridSpan w:val="10"/>
            <w:tcBorders>
              <w:right w:val="single" w:sz="4" w:space="0" w:color="auto"/>
            </w:tcBorders>
          </w:tcPr>
          <w:p w14:paraId="2AE76777" w14:textId="77777777" w:rsidR="004137F9" w:rsidRDefault="004137F9" w:rsidP="0046479E">
            <w:pPr>
              <w:pStyle w:val="CRCoverPage"/>
              <w:spacing w:after="0"/>
              <w:rPr>
                <w:noProof/>
                <w:sz w:val="8"/>
                <w:szCs w:val="8"/>
              </w:rPr>
            </w:pPr>
          </w:p>
        </w:tc>
      </w:tr>
      <w:tr w:rsidR="004137F9" w14:paraId="663F7DAC" w14:textId="77777777" w:rsidTr="0046479E">
        <w:tc>
          <w:tcPr>
            <w:tcW w:w="1843" w:type="dxa"/>
            <w:tcBorders>
              <w:left w:val="single" w:sz="4" w:space="0" w:color="auto"/>
            </w:tcBorders>
          </w:tcPr>
          <w:p w14:paraId="5F5ABF35" w14:textId="77777777" w:rsidR="004137F9" w:rsidRDefault="004137F9" w:rsidP="004647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62FAB" w14:textId="77777777" w:rsidR="004137F9" w:rsidRDefault="004137F9" w:rsidP="0046479E">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4137F9" w14:paraId="117D430B" w14:textId="77777777" w:rsidTr="0046479E">
        <w:tc>
          <w:tcPr>
            <w:tcW w:w="1843" w:type="dxa"/>
            <w:tcBorders>
              <w:left w:val="single" w:sz="4" w:space="0" w:color="auto"/>
            </w:tcBorders>
          </w:tcPr>
          <w:p w14:paraId="2CC5256C" w14:textId="77777777" w:rsidR="004137F9" w:rsidRDefault="004137F9" w:rsidP="004647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97654" w14:textId="77777777" w:rsidR="004137F9" w:rsidRDefault="004137F9" w:rsidP="0046479E">
            <w:pPr>
              <w:pStyle w:val="CRCoverPage"/>
              <w:spacing w:after="0"/>
              <w:ind w:left="100"/>
              <w:rPr>
                <w:noProof/>
              </w:rPr>
            </w:pPr>
            <w:r>
              <w:t>R2</w:t>
            </w:r>
          </w:p>
        </w:tc>
      </w:tr>
      <w:tr w:rsidR="004137F9" w14:paraId="79D48CC2" w14:textId="77777777" w:rsidTr="0046479E">
        <w:tc>
          <w:tcPr>
            <w:tcW w:w="1843" w:type="dxa"/>
            <w:tcBorders>
              <w:left w:val="single" w:sz="4" w:space="0" w:color="auto"/>
            </w:tcBorders>
          </w:tcPr>
          <w:p w14:paraId="0D81BE43" w14:textId="77777777" w:rsidR="004137F9" w:rsidRDefault="004137F9" w:rsidP="0046479E">
            <w:pPr>
              <w:pStyle w:val="CRCoverPage"/>
              <w:spacing w:after="0"/>
              <w:rPr>
                <w:b/>
                <w:i/>
                <w:noProof/>
                <w:sz w:val="8"/>
                <w:szCs w:val="8"/>
              </w:rPr>
            </w:pPr>
          </w:p>
        </w:tc>
        <w:tc>
          <w:tcPr>
            <w:tcW w:w="7797" w:type="dxa"/>
            <w:gridSpan w:val="10"/>
            <w:tcBorders>
              <w:right w:val="single" w:sz="4" w:space="0" w:color="auto"/>
            </w:tcBorders>
          </w:tcPr>
          <w:p w14:paraId="456CCBD5" w14:textId="77777777" w:rsidR="004137F9" w:rsidRDefault="004137F9" w:rsidP="0046479E">
            <w:pPr>
              <w:pStyle w:val="CRCoverPage"/>
              <w:spacing w:after="0"/>
              <w:rPr>
                <w:noProof/>
                <w:sz w:val="8"/>
                <w:szCs w:val="8"/>
              </w:rPr>
            </w:pPr>
          </w:p>
        </w:tc>
      </w:tr>
      <w:tr w:rsidR="004137F9" w14:paraId="5D570352" w14:textId="77777777" w:rsidTr="0046479E">
        <w:tc>
          <w:tcPr>
            <w:tcW w:w="1843" w:type="dxa"/>
            <w:tcBorders>
              <w:left w:val="single" w:sz="4" w:space="0" w:color="auto"/>
            </w:tcBorders>
          </w:tcPr>
          <w:p w14:paraId="6A28DB45" w14:textId="77777777" w:rsidR="004137F9" w:rsidRDefault="004137F9" w:rsidP="0046479E">
            <w:pPr>
              <w:pStyle w:val="CRCoverPage"/>
              <w:tabs>
                <w:tab w:val="right" w:pos="1759"/>
              </w:tabs>
              <w:spacing w:after="0"/>
              <w:rPr>
                <w:b/>
                <w:i/>
                <w:noProof/>
              </w:rPr>
            </w:pPr>
            <w:r>
              <w:rPr>
                <w:b/>
                <w:i/>
                <w:noProof/>
              </w:rPr>
              <w:t>Work item code:</w:t>
            </w:r>
          </w:p>
        </w:tc>
        <w:tc>
          <w:tcPr>
            <w:tcW w:w="3686" w:type="dxa"/>
            <w:gridSpan w:val="5"/>
            <w:shd w:val="pct30" w:color="FFFF00" w:fill="auto"/>
          </w:tcPr>
          <w:p w14:paraId="3C70DC61" w14:textId="77777777" w:rsidR="004137F9" w:rsidRDefault="004137F9" w:rsidP="0046479E">
            <w:pPr>
              <w:pStyle w:val="CRCoverPage"/>
              <w:spacing w:after="0"/>
              <w:ind w:left="100"/>
              <w:rPr>
                <w:noProof/>
              </w:rPr>
            </w:pPr>
            <w:r w:rsidRPr="003316DD">
              <w:t>NR_pos-Core</w:t>
            </w:r>
          </w:p>
        </w:tc>
        <w:tc>
          <w:tcPr>
            <w:tcW w:w="567" w:type="dxa"/>
            <w:tcBorders>
              <w:left w:val="nil"/>
            </w:tcBorders>
          </w:tcPr>
          <w:p w14:paraId="50C347CF" w14:textId="77777777" w:rsidR="004137F9" w:rsidRDefault="004137F9" w:rsidP="0046479E">
            <w:pPr>
              <w:pStyle w:val="CRCoverPage"/>
              <w:spacing w:after="0"/>
              <w:ind w:right="100"/>
              <w:rPr>
                <w:noProof/>
              </w:rPr>
            </w:pPr>
          </w:p>
        </w:tc>
        <w:tc>
          <w:tcPr>
            <w:tcW w:w="1417" w:type="dxa"/>
            <w:gridSpan w:val="3"/>
            <w:tcBorders>
              <w:left w:val="nil"/>
            </w:tcBorders>
          </w:tcPr>
          <w:p w14:paraId="6EA6B07B" w14:textId="77777777" w:rsidR="004137F9" w:rsidRDefault="004137F9" w:rsidP="004647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CD4830" w14:textId="77777777" w:rsidR="004137F9" w:rsidRPr="00675BED" w:rsidRDefault="004137F9" w:rsidP="0046479E">
            <w:pPr>
              <w:pStyle w:val="CRCoverPage"/>
              <w:spacing w:after="0"/>
              <w:ind w:left="100"/>
              <w:rPr>
                <w:noProof/>
              </w:rPr>
            </w:pPr>
            <w:r>
              <w:t>2024-02-18</w:t>
            </w:r>
          </w:p>
        </w:tc>
      </w:tr>
      <w:tr w:rsidR="004137F9" w14:paraId="1896116C" w14:textId="77777777" w:rsidTr="0046479E">
        <w:tc>
          <w:tcPr>
            <w:tcW w:w="1843" w:type="dxa"/>
            <w:tcBorders>
              <w:left w:val="single" w:sz="4" w:space="0" w:color="auto"/>
            </w:tcBorders>
          </w:tcPr>
          <w:p w14:paraId="6E274F3B" w14:textId="77777777" w:rsidR="004137F9" w:rsidRDefault="004137F9" w:rsidP="0046479E">
            <w:pPr>
              <w:pStyle w:val="CRCoverPage"/>
              <w:spacing w:after="0"/>
              <w:rPr>
                <w:b/>
                <w:i/>
                <w:noProof/>
                <w:sz w:val="8"/>
                <w:szCs w:val="8"/>
              </w:rPr>
            </w:pPr>
          </w:p>
        </w:tc>
        <w:tc>
          <w:tcPr>
            <w:tcW w:w="1986" w:type="dxa"/>
            <w:gridSpan w:val="4"/>
          </w:tcPr>
          <w:p w14:paraId="75178098" w14:textId="77777777" w:rsidR="004137F9" w:rsidRDefault="004137F9" w:rsidP="0046479E">
            <w:pPr>
              <w:pStyle w:val="CRCoverPage"/>
              <w:spacing w:after="0"/>
              <w:rPr>
                <w:noProof/>
                <w:sz w:val="8"/>
                <w:szCs w:val="8"/>
              </w:rPr>
            </w:pPr>
          </w:p>
        </w:tc>
        <w:tc>
          <w:tcPr>
            <w:tcW w:w="2267" w:type="dxa"/>
            <w:gridSpan w:val="2"/>
          </w:tcPr>
          <w:p w14:paraId="21AD324B" w14:textId="77777777" w:rsidR="004137F9" w:rsidRDefault="004137F9" w:rsidP="0046479E">
            <w:pPr>
              <w:pStyle w:val="CRCoverPage"/>
              <w:spacing w:after="0"/>
              <w:rPr>
                <w:noProof/>
                <w:sz w:val="8"/>
                <w:szCs w:val="8"/>
              </w:rPr>
            </w:pPr>
          </w:p>
        </w:tc>
        <w:tc>
          <w:tcPr>
            <w:tcW w:w="1417" w:type="dxa"/>
            <w:gridSpan w:val="3"/>
          </w:tcPr>
          <w:p w14:paraId="0C6F3074" w14:textId="77777777" w:rsidR="004137F9" w:rsidRDefault="004137F9" w:rsidP="0046479E">
            <w:pPr>
              <w:pStyle w:val="CRCoverPage"/>
              <w:spacing w:after="0"/>
              <w:rPr>
                <w:noProof/>
                <w:sz w:val="8"/>
                <w:szCs w:val="8"/>
              </w:rPr>
            </w:pPr>
          </w:p>
        </w:tc>
        <w:tc>
          <w:tcPr>
            <w:tcW w:w="2127" w:type="dxa"/>
            <w:tcBorders>
              <w:right w:val="single" w:sz="4" w:space="0" w:color="auto"/>
            </w:tcBorders>
          </w:tcPr>
          <w:p w14:paraId="20A29760" w14:textId="77777777" w:rsidR="004137F9" w:rsidRDefault="004137F9" w:rsidP="0046479E">
            <w:pPr>
              <w:pStyle w:val="CRCoverPage"/>
              <w:spacing w:after="0"/>
              <w:rPr>
                <w:noProof/>
                <w:sz w:val="8"/>
                <w:szCs w:val="8"/>
              </w:rPr>
            </w:pPr>
          </w:p>
        </w:tc>
      </w:tr>
      <w:tr w:rsidR="004137F9" w14:paraId="4903FC24" w14:textId="77777777" w:rsidTr="0046479E">
        <w:trPr>
          <w:cantSplit/>
        </w:trPr>
        <w:tc>
          <w:tcPr>
            <w:tcW w:w="1843" w:type="dxa"/>
            <w:tcBorders>
              <w:left w:val="single" w:sz="4" w:space="0" w:color="auto"/>
            </w:tcBorders>
          </w:tcPr>
          <w:p w14:paraId="50272404" w14:textId="77777777" w:rsidR="004137F9" w:rsidRDefault="004137F9" w:rsidP="0046479E">
            <w:pPr>
              <w:pStyle w:val="CRCoverPage"/>
              <w:tabs>
                <w:tab w:val="right" w:pos="1759"/>
              </w:tabs>
              <w:spacing w:after="0"/>
              <w:rPr>
                <w:b/>
                <w:i/>
                <w:noProof/>
              </w:rPr>
            </w:pPr>
            <w:r>
              <w:rPr>
                <w:b/>
                <w:i/>
                <w:noProof/>
              </w:rPr>
              <w:t>Category:</w:t>
            </w:r>
          </w:p>
        </w:tc>
        <w:tc>
          <w:tcPr>
            <w:tcW w:w="851" w:type="dxa"/>
            <w:shd w:val="pct30" w:color="FFFF00" w:fill="auto"/>
          </w:tcPr>
          <w:p w14:paraId="089D87BF" w14:textId="77777777" w:rsidR="004137F9" w:rsidRDefault="004137F9" w:rsidP="0046479E">
            <w:pPr>
              <w:pStyle w:val="CRCoverPage"/>
              <w:spacing w:after="0"/>
              <w:ind w:left="100" w:right="-609"/>
              <w:rPr>
                <w:b/>
                <w:noProof/>
              </w:rPr>
            </w:pPr>
            <w:r>
              <w:rPr>
                <w:b/>
                <w:noProof/>
              </w:rPr>
              <w:t>F</w:t>
            </w:r>
          </w:p>
        </w:tc>
        <w:tc>
          <w:tcPr>
            <w:tcW w:w="3402" w:type="dxa"/>
            <w:gridSpan w:val="5"/>
            <w:tcBorders>
              <w:left w:val="nil"/>
            </w:tcBorders>
          </w:tcPr>
          <w:p w14:paraId="1E6D5925" w14:textId="77777777" w:rsidR="004137F9" w:rsidRDefault="004137F9" w:rsidP="0046479E">
            <w:pPr>
              <w:pStyle w:val="CRCoverPage"/>
              <w:spacing w:after="0"/>
              <w:rPr>
                <w:noProof/>
              </w:rPr>
            </w:pPr>
          </w:p>
        </w:tc>
        <w:tc>
          <w:tcPr>
            <w:tcW w:w="1417" w:type="dxa"/>
            <w:gridSpan w:val="3"/>
            <w:tcBorders>
              <w:left w:val="nil"/>
            </w:tcBorders>
          </w:tcPr>
          <w:p w14:paraId="6401A11A" w14:textId="77777777" w:rsidR="004137F9" w:rsidRDefault="004137F9" w:rsidP="004647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E5948" w14:textId="77777777" w:rsidR="004137F9" w:rsidRDefault="004137F9" w:rsidP="0046479E">
            <w:pPr>
              <w:pStyle w:val="CRCoverPage"/>
              <w:spacing w:after="0"/>
              <w:ind w:left="100"/>
              <w:rPr>
                <w:noProof/>
              </w:rPr>
            </w:pPr>
            <w:r>
              <w:t>Rel-16</w:t>
            </w:r>
          </w:p>
        </w:tc>
      </w:tr>
      <w:tr w:rsidR="004137F9" w14:paraId="3E0376E4" w14:textId="77777777" w:rsidTr="0046479E">
        <w:tc>
          <w:tcPr>
            <w:tcW w:w="1843" w:type="dxa"/>
            <w:tcBorders>
              <w:left w:val="single" w:sz="4" w:space="0" w:color="auto"/>
              <w:bottom w:val="single" w:sz="4" w:space="0" w:color="auto"/>
            </w:tcBorders>
          </w:tcPr>
          <w:p w14:paraId="38ECDAE1" w14:textId="77777777" w:rsidR="004137F9" w:rsidRDefault="004137F9" w:rsidP="0046479E">
            <w:pPr>
              <w:pStyle w:val="CRCoverPage"/>
              <w:spacing w:after="0"/>
              <w:rPr>
                <w:b/>
                <w:i/>
                <w:noProof/>
              </w:rPr>
            </w:pPr>
          </w:p>
        </w:tc>
        <w:tc>
          <w:tcPr>
            <w:tcW w:w="4677" w:type="dxa"/>
            <w:gridSpan w:val="8"/>
            <w:tcBorders>
              <w:bottom w:val="single" w:sz="4" w:space="0" w:color="auto"/>
            </w:tcBorders>
          </w:tcPr>
          <w:p w14:paraId="7195AF7E" w14:textId="77777777" w:rsidR="004137F9" w:rsidRDefault="004137F9" w:rsidP="004647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A791A" w14:textId="77777777" w:rsidR="004137F9" w:rsidRDefault="004137F9" w:rsidP="0046479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48587" w14:textId="77777777" w:rsidR="004137F9" w:rsidRPr="007C2097" w:rsidRDefault="004137F9" w:rsidP="004647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37F9" w14:paraId="0E54BAD4" w14:textId="77777777" w:rsidTr="0046479E">
        <w:tc>
          <w:tcPr>
            <w:tcW w:w="1843" w:type="dxa"/>
          </w:tcPr>
          <w:p w14:paraId="25F4E391" w14:textId="77777777" w:rsidR="004137F9" w:rsidRDefault="004137F9" w:rsidP="0046479E">
            <w:pPr>
              <w:pStyle w:val="CRCoverPage"/>
              <w:spacing w:after="0"/>
              <w:rPr>
                <w:b/>
                <w:i/>
                <w:noProof/>
                <w:sz w:val="8"/>
                <w:szCs w:val="8"/>
              </w:rPr>
            </w:pPr>
          </w:p>
        </w:tc>
        <w:tc>
          <w:tcPr>
            <w:tcW w:w="7797" w:type="dxa"/>
            <w:gridSpan w:val="10"/>
          </w:tcPr>
          <w:p w14:paraId="3ECB0A3E" w14:textId="77777777" w:rsidR="004137F9" w:rsidRDefault="004137F9" w:rsidP="0046479E">
            <w:pPr>
              <w:pStyle w:val="CRCoverPage"/>
              <w:spacing w:after="0"/>
              <w:rPr>
                <w:noProof/>
                <w:sz w:val="8"/>
                <w:szCs w:val="8"/>
              </w:rPr>
            </w:pPr>
          </w:p>
        </w:tc>
      </w:tr>
      <w:tr w:rsidR="004137F9" w14:paraId="4635A583" w14:textId="77777777" w:rsidTr="0046479E">
        <w:tc>
          <w:tcPr>
            <w:tcW w:w="2694" w:type="dxa"/>
            <w:gridSpan w:val="2"/>
            <w:tcBorders>
              <w:top w:val="single" w:sz="4" w:space="0" w:color="auto"/>
              <w:left w:val="single" w:sz="4" w:space="0" w:color="auto"/>
            </w:tcBorders>
          </w:tcPr>
          <w:p w14:paraId="6390035F" w14:textId="77777777" w:rsidR="004137F9" w:rsidRDefault="004137F9" w:rsidP="00464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C8431" w14:textId="66A03DF9" w:rsidR="004137F9" w:rsidRDefault="00154601" w:rsidP="004137F9">
            <w:pPr>
              <w:pStyle w:val="CRCoverPage"/>
              <w:numPr>
                <w:ilvl w:val="0"/>
                <w:numId w:val="46"/>
              </w:numPr>
              <w:tabs>
                <w:tab w:val="left" w:pos="384"/>
              </w:tabs>
              <w:spacing w:before="20" w:after="80"/>
              <w:ind w:left="384" w:hanging="284"/>
              <w:rPr>
                <w:noProof/>
              </w:rPr>
            </w:pPr>
            <w:r>
              <w:rPr>
                <w:noProof/>
              </w:rPr>
              <w:t>The field dl-PRS-QCL-Info is a per resource QCL indication and the indication is only to one source reference signal</w:t>
            </w:r>
            <w:r w:rsidR="00275EC3">
              <w:rPr>
                <w:noProof/>
              </w:rPr>
              <w:t>,</w:t>
            </w:r>
            <w:r>
              <w:rPr>
                <w:noProof/>
              </w:rPr>
              <w:t xml:space="preserve"> either from serving cell or neighbouring cell</w:t>
            </w:r>
            <w:r w:rsidR="00275EC3">
              <w:rPr>
                <w:noProof/>
              </w:rPr>
              <w:t xml:space="preserve">, </w:t>
            </w:r>
            <w:r w:rsidR="00275EC3" w:rsidRPr="00275EC3">
              <w:rPr>
                <w:noProof/>
              </w:rPr>
              <w:t>since the ssb</w:t>
            </w:r>
            <w:r w:rsidR="00275EC3">
              <w:rPr>
                <w:noProof/>
              </w:rPr>
              <w:t>-r16</w:t>
            </w:r>
            <w:r w:rsidR="00275EC3" w:rsidRPr="00275EC3">
              <w:rPr>
                <w:noProof/>
              </w:rPr>
              <w:t xml:space="preserve"> or dl-PRS</w:t>
            </w:r>
            <w:r w:rsidR="00275EC3">
              <w:rPr>
                <w:noProof/>
              </w:rPr>
              <w:t>-r16 CHOICE</w:t>
            </w:r>
            <w:r w:rsidR="00275EC3" w:rsidRPr="00275EC3">
              <w:rPr>
                <w:noProof/>
              </w:rPr>
              <w:t xml:space="preserve"> </w:t>
            </w:r>
            <w:r w:rsidR="00275EC3">
              <w:rPr>
                <w:noProof/>
              </w:rPr>
              <w:t xml:space="preserve">provides only </w:t>
            </w:r>
            <w:r w:rsidR="00275EC3" w:rsidRPr="00275EC3">
              <w:rPr>
                <w:noProof/>
              </w:rPr>
              <w:t xml:space="preserve">one PCI </w:t>
            </w:r>
            <w:r w:rsidR="00275EC3">
              <w:rPr>
                <w:noProof/>
              </w:rPr>
              <w:t>or one DL-PRS Resource in one DL-PRS Resource Set.</w:t>
            </w:r>
          </w:p>
          <w:p w14:paraId="24B81CCD" w14:textId="368432E7" w:rsidR="004137F9" w:rsidRDefault="00275EC3" w:rsidP="00347D36">
            <w:pPr>
              <w:pStyle w:val="CRCoverPage"/>
              <w:numPr>
                <w:ilvl w:val="0"/>
                <w:numId w:val="46"/>
              </w:numPr>
              <w:tabs>
                <w:tab w:val="left" w:pos="384"/>
              </w:tabs>
              <w:spacing w:before="20" w:after="80"/>
              <w:ind w:left="384" w:hanging="284"/>
              <w:rPr>
                <w:noProof/>
              </w:rPr>
            </w:pPr>
            <w:r>
              <w:rPr>
                <w:noProof/>
              </w:rPr>
              <w:t xml:space="preserve">The </w:t>
            </w:r>
            <w:r w:rsidRPr="00275EC3">
              <w:rPr>
                <w:noProof/>
              </w:rPr>
              <w:t>nr-SSB-Config is a list of 256 entries</w:t>
            </w:r>
            <w:r>
              <w:rPr>
                <w:noProof/>
              </w:rPr>
              <w:t xml:space="preserve"> and the </w:t>
            </w:r>
            <w:r w:rsidRPr="00275EC3">
              <w:rPr>
                <w:noProof/>
              </w:rPr>
              <w:t xml:space="preserve">PCI has a range of 0 to 1007. So, you cannot use </w:t>
            </w:r>
            <w:r>
              <w:rPr>
                <w:noProof/>
              </w:rPr>
              <w:t xml:space="preserve">PCI </w:t>
            </w:r>
            <w:r w:rsidRPr="00275EC3">
              <w:rPr>
                <w:noProof/>
              </w:rPr>
              <w:t xml:space="preserve">to index a shorter list. </w:t>
            </w:r>
            <w:r>
              <w:rPr>
                <w:noProof/>
              </w:rPr>
              <w:t>Hence, it is not correct to say “by indexing to the field nr-SSB-Config with this physical cell identify”</w:t>
            </w:r>
          </w:p>
        </w:tc>
      </w:tr>
      <w:tr w:rsidR="004137F9" w14:paraId="0A2CC00D" w14:textId="77777777" w:rsidTr="0046479E">
        <w:tc>
          <w:tcPr>
            <w:tcW w:w="2694" w:type="dxa"/>
            <w:gridSpan w:val="2"/>
            <w:tcBorders>
              <w:left w:val="single" w:sz="4" w:space="0" w:color="auto"/>
            </w:tcBorders>
          </w:tcPr>
          <w:p w14:paraId="131B5F8B" w14:textId="77777777" w:rsidR="004137F9" w:rsidRDefault="004137F9" w:rsidP="0046479E">
            <w:pPr>
              <w:pStyle w:val="CRCoverPage"/>
              <w:spacing w:after="0"/>
              <w:rPr>
                <w:b/>
                <w:i/>
                <w:noProof/>
                <w:sz w:val="8"/>
                <w:szCs w:val="8"/>
              </w:rPr>
            </w:pPr>
          </w:p>
        </w:tc>
        <w:tc>
          <w:tcPr>
            <w:tcW w:w="6946" w:type="dxa"/>
            <w:gridSpan w:val="9"/>
            <w:tcBorders>
              <w:right w:val="single" w:sz="4" w:space="0" w:color="auto"/>
            </w:tcBorders>
          </w:tcPr>
          <w:p w14:paraId="1C2D1FE1" w14:textId="77777777" w:rsidR="004137F9" w:rsidRDefault="004137F9" w:rsidP="0046479E">
            <w:pPr>
              <w:pStyle w:val="CRCoverPage"/>
              <w:spacing w:after="0"/>
              <w:rPr>
                <w:noProof/>
                <w:sz w:val="8"/>
                <w:szCs w:val="8"/>
              </w:rPr>
            </w:pPr>
          </w:p>
        </w:tc>
      </w:tr>
      <w:tr w:rsidR="004137F9" w14:paraId="2CE81A21" w14:textId="77777777" w:rsidTr="0046479E">
        <w:tc>
          <w:tcPr>
            <w:tcW w:w="2694" w:type="dxa"/>
            <w:gridSpan w:val="2"/>
            <w:tcBorders>
              <w:left w:val="single" w:sz="4" w:space="0" w:color="auto"/>
            </w:tcBorders>
          </w:tcPr>
          <w:p w14:paraId="71D066DF" w14:textId="77777777" w:rsidR="004137F9" w:rsidRDefault="004137F9" w:rsidP="00464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76309" w14:textId="77777777" w:rsidR="004137F9" w:rsidRDefault="004137F9" w:rsidP="0046479E">
            <w:pPr>
              <w:pStyle w:val="CRCoverPage"/>
              <w:spacing w:before="20" w:after="80"/>
              <w:ind w:left="100"/>
              <w:rPr>
                <w:noProof/>
              </w:rPr>
            </w:pPr>
            <w:r>
              <w:rPr>
                <w:noProof/>
              </w:rPr>
              <w:t>Explain the corresponding changes:</w:t>
            </w:r>
          </w:p>
          <w:p w14:paraId="2D6F2B02" w14:textId="4A3DD742" w:rsidR="004137F9" w:rsidRDefault="00347D36" w:rsidP="004137F9">
            <w:pPr>
              <w:pStyle w:val="CRCoverPage"/>
              <w:numPr>
                <w:ilvl w:val="0"/>
                <w:numId w:val="47"/>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QCL indication is for a DL-PRS Resource and the QCL source reference signal is one signal from either serving cell or neighbouring cell.</w:t>
            </w:r>
          </w:p>
          <w:p w14:paraId="1CD1C44B" w14:textId="4EA94681" w:rsidR="004137F9" w:rsidRDefault="00347D36" w:rsidP="004137F9">
            <w:pPr>
              <w:pStyle w:val="CRCoverPage"/>
              <w:numPr>
                <w:ilvl w:val="0"/>
                <w:numId w:val="47"/>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w:t>
            </w:r>
            <w:r w:rsidRPr="00275EC3">
              <w:rPr>
                <w:noProof/>
              </w:rPr>
              <w:t>UE obtains the SSB configuration for the SSB by selecting an SSB configuration with a matching PCI</w:t>
            </w:r>
            <w:r>
              <w:rPr>
                <w:noProof/>
              </w:rPr>
              <w:t>”</w:t>
            </w:r>
          </w:p>
          <w:p w14:paraId="36643F8C" w14:textId="6CAF5BDD" w:rsidR="004137F9" w:rsidRDefault="004137F9" w:rsidP="0046479E">
            <w:pPr>
              <w:pStyle w:val="CRCoverPage"/>
              <w:spacing w:before="20" w:after="80"/>
              <w:ind w:left="100"/>
              <w:rPr>
                <w:noProof/>
              </w:rPr>
            </w:pPr>
          </w:p>
          <w:p w14:paraId="3EE6B095" w14:textId="77777777" w:rsidR="004137F9" w:rsidRPr="00441533" w:rsidRDefault="004137F9" w:rsidP="0046479E">
            <w:pPr>
              <w:pStyle w:val="CRCoverPage"/>
              <w:spacing w:before="20" w:after="80"/>
              <w:ind w:left="100"/>
              <w:rPr>
                <w:b/>
                <w:noProof/>
              </w:rPr>
            </w:pPr>
            <w:r w:rsidRPr="00441533">
              <w:rPr>
                <w:b/>
                <w:noProof/>
              </w:rPr>
              <w:t>Impact analysis</w:t>
            </w:r>
          </w:p>
          <w:p w14:paraId="33110BFC" w14:textId="6EE56310" w:rsidR="004137F9" w:rsidRDefault="004137F9" w:rsidP="0046479E">
            <w:pPr>
              <w:pStyle w:val="CRCoverPage"/>
              <w:spacing w:before="20" w:after="80"/>
              <w:ind w:left="100"/>
              <w:rPr>
                <w:noProof/>
              </w:rPr>
            </w:pPr>
            <w:r w:rsidRPr="00441533">
              <w:rPr>
                <w:noProof/>
                <w:u w:val="single"/>
              </w:rPr>
              <w:t>Impacted functionality</w:t>
            </w:r>
            <w:r>
              <w:rPr>
                <w:noProof/>
              </w:rPr>
              <w:t xml:space="preserve">: </w:t>
            </w:r>
            <w:r w:rsidR="00692AFF">
              <w:rPr>
                <w:noProof/>
              </w:rPr>
              <w:t>DL-PRS assistance data signalling.</w:t>
            </w:r>
          </w:p>
          <w:p w14:paraId="3005A3CE" w14:textId="77777777" w:rsidR="004137F9" w:rsidRDefault="004137F9" w:rsidP="0046479E">
            <w:pPr>
              <w:pStyle w:val="CRCoverPage"/>
              <w:spacing w:before="20" w:after="80"/>
              <w:ind w:left="100"/>
              <w:rPr>
                <w:noProof/>
              </w:rPr>
            </w:pPr>
            <w:r w:rsidRPr="00441533">
              <w:rPr>
                <w:noProof/>
                <w:u w:val="single"/>
              </w:rPr>
              <w:t>Inter-operability</w:t>
            </w:r>
            <w:r>
              <w:rPr>
                <w:noProof/>
              </w:rPr>
              <w:t xml:space="preserve">: </w:t>
            </w:r>
          </w:p>
          <w:p w14:paraId="6369E6D5" w14:textId="1D57B80D" w:rsidR="004137F9" w:rsidRDefault="004137F9" w:rsidP="004137F9">
            <w:pPr>
              <w:pStyle w:val="CRCoverPage"/>
              <w:numPr>
                <w:ilvl w:val="0"/>
                <w:numId w:val="48"/>
              </w:numPr>
              <w:tabs>
                <w:tab w:val="left" w:pos="384"/>
              </w:tabs>
              <w:spacing w:before="20" w:after="80"/>
              <w:ind w:left="384" w:hanging="284"/>
              <w:rPr>
                <w:noProof/>
              </w:rPr>
            </w:pPr>
            <w:r>
              <w:rPr>
                <w:noProof/>
              </w:rPr>
              <w:t>If the network is implemented according to the CR and the UE is not</w:t>
            </w:r>
            <w:r w:rsidR="00692AFF">
              <w:rPr>
                <w:noProof/>
              </w:rPr>
              <w:t>, the UE may expect multiple DL reference signals from both seving and neighbouring cells. The UE may fail to get the SSB configuration due to indexing failure for getting SSB configuration from nr-SSB-Config.</w:t>
            </w:r>
          </w:p>
          <w:p w14:paraId="7892A59B" w14:textId="0D16473E" w:rsidR="004137F9" w:rsidRDefault="004137F9" w:rsidP="00692AFF">
            <w:pPr>
              <w:pStyle w:val="CRCoverPage"/>
              <w:numPr>
                <w:ilvl w:val="0"/>
                <w:numId w:val="48"/>
              </w:numPr>
              <w:tabs>
                <w:tab w:val="left" w:pos="384"/>
              </w:tabs>
              <w:spacing w:before="20" w:after="80"/>
              <w:ind w:left="384" w:hanging="284"/>
              <w:rPr>
                <w:noProof/>
              </w:rPr>
            </w:pPr>
            <w:r>
              <w:rPr>
                <w:noProof/>
              </w:rPr>
              <w:t>If the UE is implemented according to the CR and the network is not</w:t>
            </w:r>
            <w:r w:rsidR="00692AFF">
              <w:rPr>
                <w:noProof/>
              </w:rPr>
              <w:t>, there are no inter-operability issues.</w:t>
            </w:r>
          </w:p>
        </w:tc>
      </w:tr>
      <w:tr w:rsidR="004137F9" w14:paraId="0ACB2803" w14:textId="77777777" w:rsidTr="0046479E">
        <w:tc>
          <w:tcPr>
            <w:tcW w:w="2694" w:type="dxa"/>
            <w:gridSpan w:val="2"/>
            <w:tcBorders>
              <w:left w:val="single" w:sz="4" w:space="0" w:color="auto"/>
            </w:tcBorders>
          </w:tcPr>
          <w:p w14:paraId="5F3F3057" w14:textId="77777777" w:rsidR="004137F9" w:rsidRDefault="004137F9" w:rsidP="0046479E">
            <w:pPr>
              <w:pStyle w:val="CRCoverPage"/>
              <w:spacing w:after="0"/>
              <w:rPr>
                <w:b/>
                <w:i/>
                <w:noProof/>
                <w:sz w:val="8"/>
                <w:szCs w:val="8"/>
              </w:rPr>
            </w:pPr>
          </w:p>
        </w:tc>
        <w:tc>
          <w:tcPr>
            <w:tcW w:w="6946" w:type="dxa"/>
            <w:gridSpan w:val="9"/>
            <w:tcBorders>
              <w:right w:val="single" w:sz="4" w:space="0" w:color="auto"/>
            </w:tcBorders>
          </w:tcPr>
          <w:p w14:paraId="162E56F8" w14:textId="77777777" w:rsidR="004137F9" w:rsidRDefault="004137F9" w:rsidP="0046479E">
            <w:pPr>
              <w:pStyle w:val="CRCoverPage"/>
              <w:spacing w:after="0"/>
              <w:rPr>
                <w:noProof/>
                <w:sz w:val="8"/>
                <w:szCs w:val="8"/>
              </w:rPr>
            </w:pPr>
          </w:p>
        </w:tc>
      </w:tr>
      <w:tr w:rsidR="004137F9" w14:paraId="6E80D71C" w14:textId="77777777" w:rsidTr="0046479E">
        <w:tc>
          <w:tcPr>
            <w:tcW w:w="2694" w:type="dxa"/>
            <w:gridSpan w:val="2"/>
            <w:tcBorders>
              <w:left w:val="single" w:sz="4" w:space="0" w:color="auto"/>
              <w:bottom w:val="single" w:sz="4" w:space="0" w:color="auto"/>
            </w:tcBorders>
          </w:tcPr>
          <w:p w14:paraId="2ECAAC3F" w14:textId="77777777" w:rsidR="004137F9" w:rsidRDefault="004137F9" w:rsidP="0046479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3EA65C" w14:textId="7473777A" w:rsidR="004137F9" w:rsidRDefault="00441110" w:rsidP="0046479E">
            <w:pPr>
              <w:pStyle w:val="CRCoverPage"/>
              <w:spacing w:after="0"/>
              <w:ind w:left="100"/>
              <w:rPr>
                <w:noProof/>
              </w:rPr>
            </w:pPr>
            <w:r>
              <w:rPr>
                <w:noProof/>
              </w:rPr>
              <w:t>The UE may fail to receive DL-PRS due to not understanding the QCL source for the DL-PRS Resource which may result in DL-PRS measurement failure.</w:t>
            </w:r>
          </w:p>
        </w:tc>
      </w:tr>
      <w:tr w:rsidR="004137F9" w14:paraId="3A60D304" w14:textId="77777777" w:rsidTr="0046479E">
        <w:tc>
          <w:tcPr>
            <w:tcW w:w="2694" w:type="dxa"/>
            <w:gridSpan w:val="2"/>
          </w:tcPr>
          <w:p w14:paraId="5FC93625" w14:textId="77777777" w:rsidR="004137F9" w:rsidRDefault="004137F9" w:rsidP="0046479E">
            <w:pPr>
              <w:pStyle w:val="CRCoverPage"/>
              <w:spacing w:after="0"/>
              <w:rPr>
                <w:b/>
                <w:i/>
                <w:noProof/>
                <w:sz w:val="8"/>
                <w:szCs w:val="8"/>
              </w:rPr>
            </w:pPr>
          </w:p>
        </w:tc>
        <w:tc>
          <w:tcPr>
            <w:tcW w:w="6946" w:type="dxa"/>
            <w:gridSpan w:val="9"/>
          </w:tcPr>
          <w:p w14:paraId="452F15B6" w14:textId="77777777" w:rsidR="004137F9" w:rsidRDefault="004137F9" w:rsidP="0046479E">
            <w:pPr>
              <w:pStyle w:val="CRCoverPage"/>
              <w:spacing w:after="0"/>
              <w:rPr>
                <w:noProof/>
                <w:sz w:val="8"/>
                <w:szCs w:val="8"/>
              </w:rPr>
            </w:pPr>
          </w:p>
        </w:tc>
      </w:tr>
      <w:tr w:rsidR="004137F9" w14:paraId="3196E941" w14:textId="77777777" w:rsidTr="0046479E">
        <w:tc>
          <w:tcPr>
            <w:tcW w:w="2694" w:type="dxa"/>
            <w:gridSpan w:val="2"/>
            <w:tcBorders>
              <w:top w:val="single" w:sz="4" w:space="0" w:color="auto"/>
              <w:left w:val="single" w:sz="4" w:space="0" w:color="auto"/>
            </w:tcBorders>
          </w:tcPr>
          <w:p w14:paraId="2F8C0982" w14:textId="77777777" w:rsidR="004137F9" w:rsidRDefault="004137F9" w:rsidP="00464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59DE3" w14:textId="77777777" w:rsidR="004137F9" w:rsidRDefault="004137F9" w:rsidP="0046479E">
            <w:pPr>
              <w:pStyle w:val="CRCoverPage"/>
              <w:spacing w:after="0"/>
              <w:ind w:left="100"/>
              <w:rPr>
                <w:noProof/>
              </w:rPr>
            </w:pPr>
            <w:r>
              <w:rPr>
                <w:noProof/>
              </w:rPr>
              <w:t>6.4.3</w:t>
            </w:r>
          </w:p>
        </w:tc>
      </w:tr>
      <w:tr w:rsidR="004137F9" w14:paraId="55DED565" w14:textId="77777777" w:rsidTr="0046479E">
        <w:tc>
          <w:tcPr>
            <w:tcW w:w="2694" w:type="dxa"/>
            <w:gridSpan w:val="2"/>
            <w:tcBorders>
              <w:left w:val="single" w:sz="4" w:space="0" w:color="auto"/>
            </w:tcBorders>
          </w:tcPr>
          <w:p w14:paraId="057F29A6" w14:textId="77777777" w:rsidR="004137F9" w:rsidRDefault="004137F9" w:rsidP="0046479E">
            <w:pPr>
              <w:pStyle w:val="CRCoverPage"/>
              <w:spacing w:after="0"/>
              <w:rPr>
                <w:b/>
                <w:i/>
                <w:noProof/>
                <w:sz w:val="8"/>
                <w:szCs w:val="8"/>
              </w:rPr>
            </w:pPr>
          </w:p>
        </w:tc>
        <w:tc>
          <w:tcPr>
            <w:tcW w:w="6946" w:type="dxa"/>
            <w:gridSpan w:val="9"/>
            <w:tcBorders>
              <w:right w:val="single" w:sz="4" w:space="0" w:color="auto"/>
            </w:tcBorders>
          </w:tcPr>
          <w:p w14:paraId="7A6D8045" w14:textId="77777777" w:rsidR="004137F9" w:rsidRDefault="004137F9" w:rsidP="0046479E">
            <w:pPr>
              <w:pStyle w:val="CRCoverPage"/>
              <w:spacing w:after="0"/>
              <w:rPr>
                <w:noProof/>
                <w:sz w:val="8"/>
                <w:szCs w:val="8"/>
              </w:rPr>
            </w:pPr>
          </w:p>
        </w:tc>
      </w:tr>
      <w:tr w:rsidR="004137F9" w14:paraId="6A6349D3" w14:textId="77777777" w:rsidTr="0046479E">
        <w:tc>
          <w:tcPr>
            <w:tcW w:w="2694" w:type="dxa"/>
            <w:gridSpan w:val="2"/>
            <w:tcBorders>
              <w:left w:val="single" w:sz="4" w:space="0" w:color="auto"/>
            </w:tcBorders>
          </w:tcPr>
          <w:p w14:paraId="60AD671F" w14:textId="77777777" w:rsidR="004137F9" w:rsidRDefault="004137F9" w:rsidP="00464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9EB85" w14:textId="77777777" w:rsidR="004137F9" w:rsidRDefault="004137F9" w:rsidP="00464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D56A9" w14:textId="77777777" w:rsidR="004137F9" w:rsidRDefault="004137F9" w:rsidP="0046479E">
            <w:pPr>
              <w:pStyle w:val="CRCoverPage"/>
              <w:spacing w:after="0"/>
              <w:jc w:val="center"/>
              <w:rPr>
                <w:b/>
                <w:caps/>
                <w:noProof/>
              </w:rPr>
            </w:pPr>
            <w:r>
              <w:rPr>
                <w:b/>
                <w:caps/>
                <w:noProof/>
              </w:rPr>
              <w:t>N</w:t>
            </w:r>
          </w:p>
        </w:tc>
        <w:tc>
          <w:tcPr>
            <w:tcW w:w="2977" w:type="dxa"/>
            <w:gridSpan w:val="4"/>
          </w:tcPr>
          <w:p w14:paraId="47E26949" w14:textId="77777777" w:rsidR="004137F9" w:rsidRDefault="004137F9" w:rsidP="00464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DF1D5" w14:textId="77777777" w:rsidR="004137F9" w:rsidRDefault="004137F9" w:rsidP="0046479E">
            <w:pPr>
              <w:pStyle w:val="CRCoverPage"/>
              <w:spacing w:after="0"/>
              <w:ind w:left="99"/>
              <w:rPr>
                <w:noProof/>
              </w:rPr>
            </w:pPr>
          </w:p>
        </w:tc>
      </w:tr>
      <w:tr w:rsidR="004137F9" w14:paraId="43A3CE9E" w14:textId="77777777" w:rsidTr="0046479E">
        <w:tc>
          <w:tcPr>
            <w:tcW w:w="2694" w:type="dxa"/>
            <w:gridSpan w:val="2"/>
            <w:tcBorders>
              <w:left w:val="single" w:sz="4" w:space="0" w:color="auto"/>
            </w:tcBorders>
          </w:tcPr>
          <w:p w14:paraId="7E140E7F" w14:textId="77777777" w:rsidR="004137F9" w:rsidRDefault="004137F9" w:rsidP="00464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D1F16" w14:textId="77777777" w:rsidR="004137F9" w:rsidRDefault="004137F9" w:rsidP="00464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E800E" w14:textId="77777777" w:rsidR="004137F9" w:rsidRDefault="004137F9" w:rsidP="0046479E">
            <w:pPr>
              <w:pStyle w:val="CRCoverPage"/>
              <w:spacing w:after="0"/>
              <w:jc w:val="center"/>
              <w:rPr>
                <w:b/>
                <w:caps/>
                <w:noProof/>
              </w:rPr>
            </w:pPr>
            <w:r>
              <w:rPr>
                <w:b/>
                <w:caps/>
                <w:noProof/>
              </w:rPr>
              <w:t>X</w:t>
            </w:r>
          </w:p>
        </w:tc>
        <w:tc>
          <w:tcPr>
            <w:tcW w:w="2977" w:type="dxa"/>
            <w:gridSpan w:val="4"/>
          </w:tcPr>
          <w:p w14:paraId="2E239CF6" w14:textId="77777777" w:rsidR="004137F9" w:rsidRDefault="004137F9" w:rsidP="00464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95738" w14:textId="77777777" w:rsidR="004137F9" w:rsidRDefault="004137F9" w:rsidP="0046479E">
            <w:pPr>
              <w:pStyle w:val="CRCoverPage"/>
              <w:spacing w:after="0"/>
              <w:ind w:left="99"/>
              <w:rPr>
                <w:noProof/>
              </w:rPr>
            </w:pPr>
            <w:r>
              <w:rPr>
                <w:noProof/>
              </w:rPr>
              <w:t xml:space="preserve">TS/TR ... CR ... </w:t>
            </w:r>
          </w:p>
        </w:tc>
      </w:tr>
      <w:tr w:rsidR="004137F9" w14:paraId="6646980E" w14:textId="77777777" w:rsidTr="0046479E">
        <w:tc>
          <w:tcPr>
            <w:tcW w:w="2694" w:type="dxa"/>
            <w:gridSpan w:val="2"/>
            <w:tcBorders>
              <w:left w:val="single" w:sz="4" w:space="0" w:color="auto"/>
            </w:tcBorders>
          </w:tcPr>
          <w:p w14:paraId="7E3A63FA" w14:textId="77777777" w:rsidR="004137F9" w:rsidRDefault="004137F9" w:rsidP="00464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A7332" w14:textId="77777777" w:rsidR="004137F9" w:rsidRDefault="004137F9" w:rsidP="00464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04EE" w14:textId="77777777" w:rsidR="004137F9" w:rsidRDefault="004137F9" w:rsidP="0046479E">
            <w:pPr>
              <w:pStyle w:val="CRCoverPage"/>
              <w:spacing w:after="0"/>
              <w:jc w:val="center"/>
              <w:rPr>
                <w:b/>
                <w:caps/>
                <w:noProof/>
              </w:rPr>
            </w:pPr>
            <w:r>
              <w:rPr>
                <w:b/>
                <w:caps/>
                <w:noProof/>
              </w:rPr>
              <w:t>X</w:t>
            </w:r>
          </w:p>
        </w:tc>
        <w:tc>
          <w:tcPr>
            <w:tcW w:w="2977" w:type="dxa"/>
            <w:gridSpan w:val="4"/>
          </w:tcPr>
          <w:p w14:paraId="4443E80A" w14:textId="77777777" w:rsidR="004137F9" w:rsidRDefault="004137F9" w:rsidP="00464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9AFB4" w14:textId="77777777" w:rsidR="004137F9" w:rsidRDefault="004137F9" w:rsidP="0046479E">
            <w:pPr>
              <w:pStyle w:val="CRCoverPage"/>
              <w:spacing w:after="0"/>
              <w:ind w:left="99"/>
              <w:rPr>
                <w:noProof/>
              </w:rPr>
            </w:pPr>
            <w:r>
              <w:rPr>
                <w:noProof/>
              </w:rPr>
              <w:t xml:space="preserve">TS/TR ... CR ... </w:t>
            </w:r>
          </w:p>
        </w:tc>
      </w:tr>
      <w:tr w:rsidR="004137F9" w14:paraId="239A647C" w14:textId="77777777" w:rsidTr="0046479E">
        <w:tc>
          <w:tcPr>
            <w:tcW w:w="2694" w:type="dxa"/>
            <w:gridSpan w:val="2"/>
            <w:tcBorders>
              <w:left w:val="single" w:sz="4" w:space="0" w:color="auto"/>
            </w:tcBorders>
          </w:tcPr>
          <w:p w14:paraId="3D44411B" w14:textId="77777777" w:rsidR="004137F9" w:rsidRDefault="004137F9" w:rsidP="00464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2717C" w14:textId="77777777" w:rsidR="004137F9" w:rsidRDefault="004137F9" w:rsidP="00464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8A997" w14:textId="77777777" w:rsidR="004137F9" w:rsidRDefault="004137F9" w:rsidP="0046479E">
            <w:pPr>
              <w:pStyle w:val="CRCoverPage"/>
              <w:spacing w:after="0"/>
              <w:jc w:val="center"/>
              <w:rPr>
                <w:b/>
                <w:caps/>
                <w:noProof/>
              </w:rPr>
            </w:pPr>
            <w:r>
              <w:rPr>
                <w:b/>
                <w:caps/>
                <w:noProof/>
              </w:rPr>
              <w:t>X</w:t>
            </w:r>
          </w:p>
        </w:tc>
        <w:tc>
          <w:tcPr>
            <w:tcW w:w="2977" w:type="dxa"/>
            <w:gridSpan w:val="4"/>
          </w:tcPr>
          <w:p w14:paraId="179EF653" w14:textId="77777777" w:rsidR="004137F9" w:rsidRDefault="004137F9" w:rsidP="00464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C9A5B" w14:textId="77777777" w:rsidR="004137F9" w:rsidRDefault="004137F9" w:rsidP="0046479E">
            <w:pPr>
              <w:pStyle w:val="CRCoverPage"/>
              <w:spacing w:after="0"/>
              <w:ind w:left="99"/>
              <w:rPr>
                <w:noProof/>
              </w:rPr>
            </w:pPr>
            <w:r>
              <w:rPr>
                <w:noProof/>
              </w:rPr>
              <w:t xml:space="preserve">TS/TR ... CR ... </w:t>
            </w:r>
          </w:p>
        </w:tc>
      </w:tr>
      <w:tr w:rsidR="004137F9" w14:paraId="13F78A10" w14:textId="77777777" w:rsidTr="0046479E">
        <w:tc>
          <w:tcPr>
            <w:tcW w:w="2694" w:type="dxa"/>
            <w:gridSpan w:val="2"/>
            <w:tcBorders>
              <w:left w:val="single" w:sz="4" w:space="0" w:color="auto"/>
            </w:tcBorders>
          </w:tcPr>
          <w:p w14:paraId="750DB133" w14:textId="77777777" w:rsidR="004137F9" w:rsidRDefault="004137F9" w:rsidP="0046479E">
            <w:pPr>
              <w:pStyle w:val="CRCoverPage"/>
              <w:spacing w:after="0"/>
              <w:rPr>
                <w:b/>
                <w:i/>
                <w:noProof/>
              </w:rPr>
            </w:pPr>
          </w:p>
        </w:tc>
        <w:tc>
          <w:tcPr>
            <w:tcW w:w="6946" w:type="dxa"/>
            <w:gridSpan w:val="9"/>
            <w:tcBorders>
              <w:right w:val="single" w:sz="4" w:space="0" w:color="auto"/>
            </w:tcBorders>
          </w:tcPr>
          <w:p w14:paraId="2953EEA9" w14:textId="77777777" w:rsidR="004137F9" w:rsidRDefault="004137F9" w:rsidP="0046479E">
            <w:pPr>
              <w:pStyle w:val="CRCoverPage"/>
              <w:spacing w:after="0"/>
              <w:rPr>
                <w:noProof/>
              </w:rPr>
            </w:pPr>
          </w:p>
        </w:tc>
      </w:tr>
      <w:tr w:rsidR="004137F9" w14:paraId="37D507A5" w14:textId="77777777" w:rsidTr="0046479E">
        <w:tc>
          <w:tcPr>
            <w:tcW w:w="2694" w:type="dxa"/>
            <w:gridSpan w:val="2"/>
            <w:tcBorders>
              <w:left w:val="single" w:sz="4" w:space="0" w:color="auto"/>
              <w:bottom w:val="single" w:sz="4" w:space="0" w:color="auto"/>
            </w:tcBorders>
          </w:tcPr>
          <w:p w14:paraId="1A7831ED" w14:textId="77777777" w:rsidR="004137F9" w:rsidRDefault="004137F9" w:rsidP="00464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007B9" w14:textId="77777777" w:rsidR="004137F9" w:rsidRDefault="004137F9" w:rsidP="0046479E">
            <w:pPr>
              <w:pStyle w:val="CRCoverPage"/>
              <w:spacing w:after="0"/>
              <w:ind w:left="100"/>
              <w:rPr>
                <w:noProof/>
              </w:rPr>
            </w:pPr>
          </w:p>
        </w:tc>
      </w:tr>
      <w:tr w:rsidR="004137F9" w:rsidRPr="008863B9" w14:paraId="66928535" w14:textId="77777777" w:rsidTr="0046479E">
        <w:tc>
          <w:tcPr>
            <w:tcW w:w="2694" w:type="dxa"/>
            <w:gridSpan w:val="2"/>
            <w:tcBorders>
              <w:top w:val="single" w:sz="4" w:space="0" w:color="auto"/>
              <w:bottom w:val="single" w:sz="4" w:space="0" w:color="auto"/>
            </w:tcBorders>
          </w:tcPr>
          <w:p w14:paraId="02930AB4" w14:textId="77777777" w:rsidR="004137F9" w:rsidRPr="008863B9" w:rsidRDefault="004137F9" w:rsidP="00464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0E52FC" w14:textId="77777777" w:rsidR="004137F9" w:rsidRPr="008863B9" w:rsidRDefault="004137F9" w:rsidP="0046479E">
            <w:pPr>
              <w:pStyle w:val="CRCoverPage"/>
              <w:spacing w:after="0"/>
              <w:ind w:left="100"/>
              <w:rPr>
                <w:noProof/>
                <w:sz w:val="8"/>
                <w:szCs w:val="8"/>
              </w:rPr>
            </w:pPr>
          </w:p>
        </w:tc>
      </w:tr>
      <w:tr w:rsidR="004137F9" w14:paraId="717D45AA" w14:textId="77777777" w:rsidTr="0046479E">
        <w:tc>
          <w:tcPr>
            <w:tcW w:w="2694" w:type="dxa"/>
            <w:gridSpan w:val="2"/>
            <w:tcBorders>
              <w:top w:val="single" w:sz="4" w:space="0" w:color="auto"/>
              <w:left w:val="single" w:sz="4" w:space="0" w:color="auto"/>
              <w:bottom w:val="single" w:sz="4" w:space="0" w:color="auto"/>
            </w:tcBorders>
          </w:tcPr>
          <w:p w14:paraId="1E0D362C" w14:textId="77777777" w:rsidR="004137F9" w:rsidRDefault="004137F9" w:rsidP="00464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E962" w14:textId="77777777" w:rsidR="004137F9" w:rsidRDefault="004137F9" w:rsidP="0046479E">
            <w:pPr>
              <w:pStyle w:val="CRCoverPage"/>
              <w:spacing w:after="0"/>
              <w:ind w:left="100"/>
              <w:rPr>
                <w:noProof/>
              </w:rPr>
            </w:pPr>
          </w:p>
        </w:tc>
      </w:tr>
    </w:tbl>
    <w:p w14:paraId="6DE68EB4" w14:textId="77777777" w:rsidR="004137F9" w:rsidRDefault="004137F9" w:rsidP="004137F9">
      <w:pPr>
        <w:pStyle w:val="CRCoverPage"/>
        <w:spacing w:after="0"/>
        <w:rPr>
          <w:noProof/>
          <w:sz w:val="8"/>
          <w:szCs w:val="8"/>
        </w:rPr>
      </w:pPr>
    </w:p>
    <w:p w14:paraId="40FD8AA6" w14:textId="77777777" w:rsidR="004137F9" w:rsidRDefault="004137F9" w:rsidP="004137F9">
      <w:pPr>
        <w:rPr>
          <w:noProof/>
        </w:rPr>
        <w:sectPr w:rsidR="004137F9" w:rsidSect="00384722">
          <w:headerReference w:type="even" r:id="rId11"/>
          <w:footnotePr>
            <w:numRestart w:val="eachSect"/>
          </w:footnotePr>
          <w:pgSz w:w="11907" w:h="16840" w:code="9"/>
          <w:pgMar w:top="1418" w:right="1134" w:bottom="1134" w:left="1134" w:header="680" w:footer="567" w:gutter="0"/>
          <w:cols w:space="720"/>
        </w:sectPr>
      </w:pPr>
    </w:p>
    <w:p w14:paraId="59BCD480" w14:textId="77777777" w:rsidR="004137F9" w:rsidRPr="00950975" w:rsidRDefault="004137F9" w:rsidP="004137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31164E" w14:textId="77777777" w:rsidR="004137F9" w:rsidRDefault="004137F9" w:rsidP="004137F9">
      <w:pPr>
        <w:rPr>
          <w:noProof/>
        </w:rPr>
      </w:pPr>
    </w:p>
    <w:p w14:paraId="504646CD" w14:textId="77777777" w:rsidR="004137F9" w:rsidRDefault="004137F9" w:rsidP="004137F9">
      <w:pPr>
        <w:rPr>
          <w:noProof/>
        </w:rPr>
      </w:pPr>
    </w:p>
    <w:p w14:paraId="33171392" w14:textId="77777777" w:rsidR="004137F9" w:rsidRDefault="004137F9" w:rsidP="004137F9">
      <w:pPr>
        <w:rPr>
          <w:noProof/>
        </w:rPr>
      </w:pPr>
    </w:p>
    <w:p w14:paraId="7B91FFAC" w14:textId="77777777" w:rsidR="002B1632" w:rsidRPr="004873DE" w:rsidRDefault="002B1632" w:rsidP="00C42F64">
      <w:pPr>
        <w:pStyle w:val="Heading3"/>
      </w:pPr>
      <w:r w:rsidRPr="004873DE">
        <w:t>6.4.</w:t>
      </w:r>
      <w:r w:rsidR="00C55484" w:rsidRPr="004873DE">
        <w:t>3</w:t>
      </w:r>
      <w:r w:rsidRPr="004873DE">
        <w:tab/>
        <w:t xml:space="preserve">Common </w:t>
      </w:r>
      <w:r w:rsidR="009E61AC" w:rsidRPr="004873DE">
        <w:t xml:space="preserve">NR </w:t>
      </w:r>
      <w:r w:rsidRPr="004873DE">
        <w:t>Positioning</w:t>
      </w:r>
      <w:bookmarkEnd w:id="0"/>
      <w:r w:rsidR="009E61AC" w:rsidRPr="004873DE">
        <w:t xml:space="preserve"> Information Elements</w:t>
      </w:r>
      <w:bookmarkEnd w:id="1"/>
      <w:bookmarkEnd w:id="2"/>
      <w:bookmarkEnd w:id="3"/>
      <w:bookmarkEnd w:id="4"/>
      <w:bookmarkEnd w:id="5"/>
      <w:bookmarkEnd w:id="6"/>
      <w:bookmarkEnd w:id="7"/>
    </w:p>
    <w:p w14:paraId="6DD2EF6F" w14:textId="77777777" w:rsidR="00A93840" w:rsidRPr="004873DE" w:rsidRDefault="00A93840" w:rsidP="00A93840">
      <w:pPr>
        <w:pStyle w:val="Heading4"/>
        <w:rPr>
          <w:i/>
          <w:iCs/>
          <w:noProof/>
        </w:rPr>
      </w:pPr>
      <w:bookmarkStart w:id="9" w:name="_Toc46486421"/>
      <w:bookmarkStart w:id="10" w:name="_Toc52546766"/>
      <w:bookmarkStart w:id="11" w:name="_Toc52547296"/>
      <w:bookmarkStart w:id="12" w:name="_Toc52547826"/>
      <w:bookmarkStart w:id="13" w:name="_Toc52548356"/>
      <w:bookmarkStart w:id="14" w:name="_Toc146745620"/>
      <w:r w:rsidRPr="004873DE">
        <w:rPr>
          <w:i/>
          <w:iCs/>
        </w:rPr>
        <w:t>–</w:t>
      </w:r>
      <w:r w:rsidRPr="004873DE">
        <w:rPr>
          <w:i/>
          <w:iCs/>
        </w:rPr>
        <w:tab/>
      </w:r>
      <w:r w:rsidRPr="004873DE">
        <w:rPr>
          <w:i/>
          <w:iCs/>
          <w:noProof/>
        </w:rPr>
        <w:t>NR-DL-PRS-Info</w:t>
      </w:r>
      <w:bookmarkEnd w:id="9"/>
      <w:bookmarkEnd w:id="10"/>
      <w:bookmarkEnd w:id="11"/>
      <w:bookmarkEnd w:id="12"/>
      <w:bookmarkEnd w:id="13"/>
      <w:bookmarkEnd w:id="14"/>
    </w:p>
    <w:p w14:paraId="50385741" w14:textId="77777777" w:rsidR="00A93840" w:rsidRPr="004873DE" w:rsidRDefault="00A93840" w:rsidP="00A93840">
      <w:pPr>
        <w:keepLines/>
      </w:pPr>
      <w:r w:rsidRPr="004873DE">
        <w:t xml:space="preserve">The IE </w:t>
      </w:r>
      <w:r w:rsidRPr="004873DE">
        <w:rPr>
          <w:i/>
          <w:noProof/>
        </w:rPr>
        <w:t xml:space="preserve">NR-DL-PRS-Info </w:t>
      </w:r>
      <w:r w:rsidRPr="004873DE">
        <w:rPr>
          <w:noProof/>
        </w:rPr>
        <w:t>defines downlink PRS configuration</w:t>
      </w:r>
      <w:r w:rsidRPr="004873DE">
        <w:t>.</w:t>
      </w:r>
    </w:p>
    <w:p w14:paraId="1C78420A" w14:textId="77777777" w:rsidR="00A93840" w:rsidRPr="004873DE" w:rsidRDefault="00A93840" w:rsidP="00A93840">
      <w:pPr>
        <w:pStyle w:val="PL"/>
        <w:shd w:val="clear" w:color="auto" w:fill="E6E6E6"/>
      </w:pPr>
      <w:r w:rsidRPr="004873DE">
        <w:t>-- ASN1START</w:t>
      </w:r>
    </w:p>
    <w:p w14:paraId="4C8A42EA" w14:textId="77777777" w:rsidR="00A93840" w:rsidRPr="004873DE" w:rsidRDefault="00A93840" w:rsidP="00A93840">
      <w:pPr>
        <w:pStyle w:val="PL"/>
        <w:shd w:val="clear" w:color="auto" w:fill="E6E6E6"/>
      </w:pPr>
    </w:p>
    <w:p w14:paraId="6F35D735" w14:textId="77777777" w:rsidR="00A93840" w:rsidRPr="004873DE" w:rsidRDefault="00A93840" w:rsidP="00A93840">
      <w:pPr>
        <w:pStyle w:val="PL"/>
        <w:shd w:val="clear" w:color="auto" w:fill="E6E6E6"/>
      </w:pPr>
      <w:r w:rsidRPr="004873DE">
        <w:rPr>
          <w:snapToGrid w:val="0"/>
        </w:rPr>
        <w:t xml:space="preserve">NR-DL-PRS-Info-r16 </w:t>
      </w:r>
      <w:r w:rsidRPr="004873DE">
        <w:t>::= SEQUENCE {</w:t>
      </w:r>
    </w:p>
    <w:p w14:paraId="7F8E020A" w14:textId="2B995368" w:rsidR="00A93840" w:rsidRPr="004873DE" w:rsidRDefault="00A93840" w:rsidP="00A93840">
      <w:pPr>
        <w:pStyle w:val="PL"/>
        <w:shd w:val="clear" w:color="auto" w:fill="E6E6E6"/>
        <w:rPr>
          <w:snapToGrid w:val="0"/>
        </w:rPr>
      </w:pPr>
      <w:r w:rsidRPr="004873DE">
        <w:rPr>
          <w:snapToGrid w:val="0"/>
        </w:rPr>
        <w:tab/>
        <w:t>nr-DL-PRS-ResourceSetList-r16</w:t>
      </w:r>
      <w:r w:rsidRPr="004873DE">
        <w:rPr>
          <w:snapToGrid w:val="0"/>
        </w:rPr>
        <w:tab/>
      </w:r>
      <w:r w:rsidRPr="004873DE">
        <w:rPr>
          <w:snapToGrid w:val="0"/>
        </w:rPr>
        <w:tab/>
        <w:t>SEQUENCE (SIZE (1..nrMaxSetsPerTrp</w:t>
      </w:r>
      <w:r w:rsidR="006C581A" w:rsidRPr="004873DE">
        <w:rPr>
          <w:snapToGrid w:val="0"/>
        </w:rPr>
        <w:t>PerFreqLayer</w:t>
      </w:r>
      <w:r w:rsidRPr="004873DE">
        <w:rPr>
          <w:snapToGrid w:val="0"/>
        </w:rPr>
        <w:t>-r16)) OF</w:t>
      </w:r>
    </w:p>
    <w:p w14:paraId="05F1282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NR-DL-PRS-ResourceSet-r16,</w:t>
      </w:r>
    </w:p>
    <w:p w14:paraId="0F9E3703" w14:textId="77777777" w:rsidR="00A93840" w:rsidRPr="004873DE" w:rsidRDefault="00A93840" w:rsidP="00A93840">
      <w:pPr>
        <w:pStyle w:val="PL"/>
        <w:shd w:val="clear" w:color="auto" w:fill="E6E6E6"/>
        <w:rPr>
          <w:snapToGrid w:val="0"/>
        </w:rPr>
      </w:pPr>
      <w:r w:rsidRPr="004873DE">
        <w:rPr>
          <w:snapToGrid w:val="0"/>
        </w:rPr>
        <w:tab/>
        <w:t>...</w:t>
      </w:r>
    </w:p>
    <w:p w14:paraId="43B13592" w14:textId="77777777" w:rsidR="00A93840" w:rsidRPr="004873DE" w:rsidRDefault="00A93840" w:rsidP="00A93840">
      <w:pPr>
        <w:pStyle w:val="PL"/>
        <w:shd w:val="clear" w:color="auto" w:fill="E6E6E6"/>
      </w:pPr>
      <w:r w:rsidRPr="004873DE">
        <w:t>}</w:t>
      </w:r>
    </w:p>
    <w:p w14:paraId="006106D2" w14:textId="77777777" w:rsidR="00A93840" w:rsidRPr="004873DE" w:rsidRDefault="00A93840" w:rsidP="00A93840">
      <w:pPr>
        <w:pStyle w:val="PL"/>
        <w:shd w:val="clear" w:color="auto" w:fill="E6E6E6"/>
      </w:pPr>
    </w:p>
    <w:p w14:paraId="254F6588" w14:textId="77777777" w:rsidR="00A93840" w:rsidRPr="004873DE" w:rsidRDefault="00A93840" w:rsidP="00A93840">
      <w:pPr>
        <w:pStyle w:val="PL"/>
        <w:shd w:val="clear" w:color="auto" w:fill="E6E6E6"/>
      </w:pPr>
      <w:r w:rsidRPr="004873DE">
        <w:rPr>
          <w:snapToGrid w:val="0"/>
        </w:rPr>
        <w:t xml:space="preserve">NR-DL-PRS-ResourceSet-r16 </w:t>
      </w:r>
      <w:r w:rsidRPr="004873DE">
        <w:t>::= SEQUENCE {</w:t>
      </w:r>
    </w:p>
    <w:p w14:paraId="71F6D192" w14:textId="77777777" w:rsidR="00A93840" w:rsidRPr="004873DE" w:rsidRDefault="00A93840" w:rsidP="00A93840">
      <w:pPr>
        <w:pStyle w:val="PL"/>
        <w:shd w:val="clear" w:color="auto" w:fill="E6E6E6"/>
      </w:pPr>
      <w:r w:rsidRPr="004873DE">
        <w:tab/>
        <w:t>nr-DL-PRS-ResourceSetID-r16</w:t>
      </w:r>
      <w:r w:rsidRPr="004873DE">
        <w:tab/>
      </w:r>
      <w:r w:rsidRPr="004873DE">
        <w:tab/>
      </w:r>
      <w:r w:rsidRPr="004873DE">
        <w:tab/>
        <w:t>NR-DL-PRS-ResourceSetID-r16,</w:t>
      </w:r>
    </w:p>
    <w:p w14:paraId="24D2BAFD" w14:textId="77777777" w:rsidR="00A93840" w:rsidRPr="004873DE" w:rsidRDefault="00A93840" w:rsidP="00A93840">
      <w:pPr>
        <w:pStyle w:val="PL"/>
        <w:shd w:val="clear" w:color="auto" w:fill="E6E6E6"/>
      </w:pPr>
      <w:r w:rsidRPr="004873DE">
        <w:tab/>
        <w:t>dl-PRS-Periodicity-and-ResourceSetSlotOffset-r16</w:t>
      </w:r>
    </w:p>
    <w:p w14:paraId="435C3395" w14:textId="77777777" w:rsidR="00A93840" w:rsidRPr="004873DE" w:rsidRDefault="00A93840" w:rsidP="00A93840">
      <w:pPr>
        <w:pStyle w:val="PL"/>
        <w:shd w:val="clear" w:color="auto" w:fill="E6E6E6"/>
      </w:pP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rPr>
          <w:snapToGrid w:val="0"/>
        </w:rPr>
        <w:t>NR-DL-PRS-Periodicity-and-ResourceSetSlotOffset-r16</w:t>
      </w:r>
      <w:r w:rsidRPr="004873DE">
        <w:t>,</w:t>
      </w:r>
    </w:p>
    <w:p w14:paraId="4333B365" w14:textId="77777777" w:rsidR="00A93840" w:rsidRPr="004873DE" w:rsidRDefault="00A93840" w:rsidP="00A93840">
      <w:pPr>
        <w:pStyle w:val="PL"/>
        <w:shd w:val="clear" w:color="auto" w:fill="E6E6E6"/>
      </w:pPr>
      <w:r w:rsidRPr="004873DE">
        <w:tab/>
        <w:t>dl-PRS-ResourceRepetitionFactor-r16</w:t>
      </w:r>
      <w:r w:rsidRPr="004873DE">
        <w:tab/>
        <w:t>ENUMERATED {n2, n4, n6, n8, n16, n32, ...}</w:t>
      </w:r>
    </w:p>
    <w:p w14:paraId="3176027C" w14:textId="77777777" w:rsidR="00A93840" w:rsidRPr="004873DE" w:rsidRDefault="00A93840" w:rsidP="00A93840">
      <w:pPr>
        <w:pStyle w:val="PL"/>
        <w:shd w:val="clear" w:color="auto" w:fill="E6E6E6"/>
      </w:pP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t>OPTIONAL,</w:t>
      </w:r>
      <w:r w:rsidRPr="004873DE">
        <w:tab/>
        <w:t>-- Need OP</w:t>
      </w:r>
    </w:p>
    <w:p w14:paraId="174A0BE4" w14:textId="77777777" w:rsidR="00A93840" w:rsidRPr="004873DE" w:rsidRDefault="00A93840" w:rsidP="00A93840">
      <w:pPr>
        <w:pStyle w:val="PL"/>
        <w:shd w:val="clear" w:color="auto" w:fill="E6E6E6"/>
      </w:pPr>
      <w:r w:rsidRPr="004873DE">
        <w:tab/>
        <w:t>dl-PRS-ResourceTimeGap-r16</w:t>
      </w:r>
      <w:r w:rsidRPr="004873DE">
        <w:tab/>
      </w:r>
      <w:r w:rsidRPr="004873DE">
        <w:tab/>
      </w:r>
      <w:r w:rsidRPr="004873DE">
        <w:tab/>
        <w:t>ENUMERATED {s1, s2, s4, s8, s16, s32, ...}</w:t>
      </w:r>
    </w:p>
    <w:p w14:paraId="0EB6F030" w14:textId="29F6B12A" w:rsidR="00A93840" w:rsidRPr="004873DE" w:rsidRDefault="00A93840" w:rsidP="00A93840">
      <w:pPr>
        <w:pStyle w:val="PL"/>
        <w:shd w:val="clear" w:color="auto" w:fill="E6E6E6"/>
      </w:pP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t>OPTIONAL,</w:t>
      </w:r>
      <w:r w:rsidRPr="004873DE">
        <w:tab/>
        <w:t>-- Cond Rep</w:t>
      </w:r>
    </w:p>
    <w:p w14:paraId="1B292A6C" w14:textId="77777777" w:rsidR="00A93840" w:rsidRPr="004873DE" w:rsidRDefault="00A93840" w:rsidP="00A93840">
      <w:pPr>
        <w:pStyle w:val="PL"/>
        <w:shd w:val="clear" w:color="auto" w:fill="E6E6E6"/>
      </w:pPr>
      <w:r w:rsidRPr="004873DE">
        <w:tab/>
        <w:t>dl-PRS-NumSymbols-r16</w:t>
      </w:r>
      <w:r w:rsidRPr="004873DE">
        <w:tab/>
      </w:r>
      <w:r w:rsidRPr="004873DE">
        <w:tab/>
      </w:r>
      <w:r w:rsidRPr="004873DE">
        <w:tab/>
      </w:r>
      <w:r w:rsidRPr="004873DE">
        <w:tab/>
        <w:t>ENUMERATED {n2, n4, n6, n12, ...},</w:t>
      </w:r>
    </w:p>
    <w:p w14:paraId="154D2191" w14:textId="77777777" w:rsidR="00A93840" w:rsidRPr="004873DE" w:rsidRDefault="00A93840" w:rsidP="00A93840">
      <w:pPr>
        <w:pStyle w:val="PL"/>
        <w:shd w:val="clear" w:color="auto" w:fill="E6E6E6"/>
      </w:pPr>
      <w:r w:rsidRPr="004873DE">
        <w:tab/>
        <w:t>dl-PRS-MutingOption1-r16</w:t>
      </w:r>
      <w:r w:rsidRPr="004873DE">
        <w:tab/>
      </w:r>
      <w:r w:rsidRPr="004873DE">
        <w:tab/>
      </w:r>
      <w:r w:rsidRPr="004873DE">
        <w:tab/>
        <w:t>DL-PRS-MutingOption1-r16</w:t>
      </w:r>
      <w:r w:rsidRPr="004873DE">
        <w:tab/>
      </w:r>
      <w:r w:rsidRPr="004873DE">
        <w:tab/>
      </w:r>
      <w:r w:rsidRPr="004873DE">
        <w:tab/>
        <w:t>OPTIONAL,</w:t>
      </w:r>
      <w:r w:rsidRPr="004873DE">
        <w:tab/>
        <w:t>-- Need OP</w:t>
      </w:r>
    </w:p>
    <w:p w14:paraId="4B0D7138" w14:textId="77777777" w:rsidR="00A93840" w:rsidRPr="004873DE" w:rsidRDefault="00A93840" w:rsidP="00A93840">
      <w:pPr>
        <w:pStyle w:val="PL"/>
        <w:shd w:val="clear" w:color="auto" w:fill="E6E6E6"/>
      </w:pPr>
      <w:r w:rsidRPr="004873DE">
        <w:tab/>
        <w:t>dl-PRS-MutingOption2-r16</w:t>
      </w:r>
      <w:r w:rsidRPr="004873DE">
        <w:tab/>
      </w:r>
      <w:r w:rsidRPr="004873DE">
        <w:tab/>
      </w:r>
      <w:r w:rsidRPr="004873DE">
        <w:tab/>
        <w:t>DL-PRS-MutingOption2-r16</w:t>
      </w:r>
      <w:r w:rsidRPr="004873DE">
        <w:tab/>
      </w:r>
      <w:r w:rsidRPr="004873DE">
        <w:tab/>
      </w:r>
      <w:r w:rsidRPr="004873DE">
        <w:tab/>
        <w:t>OPTIONAL,</w:t>
      </w:r>
      <w:r w:rsidRPr="004873DE">
        <w:tab/>
        <w:t>-- Need OP</w:t>
      </w:r>
    </w:p>
    <w:p w14:paraId="5DBD5E5D" w14:textId="77777777" w:rsidR="00A93840" w:rsidRPr="004873DE" w:rsidRDefault="00A93840" w:rsidP="00A93840">
      <w:pPr>
        <w:pStyle w:val="PL"/>
        <w:shd w:val="clear" w:color="auto" w:fill="E6E6E6"/>
        <w:rPr>
          <w:snapToGrid w:val="0"/>
        </w:rPr>
      </w:pPr>
      <w:r w:rsidRPr="004873DE">
        <w:tab/>
        <w:t>dl-PRS-ResourcePower-r16</w:t>
      </w:r>
      <w:r w:rsidRPr="004873DE">
        <w:tab/>
      </w:r>
      <w:r w:rsidRPr="004873DE">
        <w:tab/>
      </w:r>
      <w:r w:rsidRPr="004873DE">
        <w:tab/>
      </w:r>
      <w:r w:rsidRPr="004873DE">
        <w:rPr>
          <w:snapToGrid w:val="0"/>
        </w:rPr>
        <w:t>INTEGER (-60..50),</w:t>
      </w:r>
      <w:r w:rsidRPr="004873DE">
        <w:rPr>
          <w:snapToGrid w:val="0"/>
        </w:rPr>
        <w:tab/>
      </w:r>
    </w:p>
    <w:p w14:paraId="44D9FAA3" w14:textId="62BCD582" w:rsidR="00A93840" w:rsidRPr="004873DE" w:rsidRDefault="00A93840" w:rsidP="00A93840">
      <w:pPr>
        <w:pStyle w:val="PL"/>
        <w:shd w:val="clear" w:color="auto" w:fill="E6E6E6"/>
        <w:rPr>
          <w:snapToGrid w:val="0"/>
        </w:rPr>
      </w:pPr>
      <w:r w:rsidRPr="004873DE">
        <w:tab/>
        <w:t>dl-PRS-ResourceList-r16</w:t>
      </w:r>
      <w:r w:rsidRPr="004873DE">
        <w:tab/>
      </w:r>
      <w:r w:rsidRPr="004873DE">
        <w:tab/>
      </w:r>
      <w:r w:rsidRPr="004873DE">
        <w:tab/>
      </w:r>
      <w:r w:rsidRPr="004873DE">
        <w:tab/>
      </w:r>
      <w:r w:rsidRPr="004873DE">
        <w:rPr>
          <w:snapToGrid w:val="0"/>
        </w:rPr>
        <w:t>SEQUENCE (SIZE (1..nrMaxResourcesPerSet-r16)) OF</w:t>
      </w:r>
    </w:p>
    <w:p w14:paraId="79712BC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NR-</w:t>
      </w:r>
      <w:r w:rsidRPr="004873DE">
        <w:t>DL-PRS-Resource-r16,</w:t>
      </w:r>
    </w:p>
    <w:p w14:paraId="05A99F6E" w14:textId="77777777" w:rsidR="00A93840" w:rsidRPr="004873DE" w:rsidRDefault="00A93840" w:rsidP="00A93840">
      <w:pPr>
        <w:pStyle w:val="PL"/>
        <w:shd w:val="clear" w:color="auto" w:fill="E6E6E6"/>
        <w:rPr>
          <w:snapToGrid w:val="0"/>
        </w:rPr>
      </w:pPr>
      <w:r w:rsidRPr="004873DE">
        <w:rPr>
          <w:snapToGrid w:val="0"/>
        </w:rPr>
        <w:tab/>
        <w:t>...</w:t>
      </w:r>
    </w:p>
    <w:p w14:paraId="5755F788" w14:textId="77777777" w:rsidR="00A93840" w:rsidRPr="004873DE" w:rsidRDefault="00A93840" w:rsidP="00A93840">
      <w:pPr>
        <w:pStyle w:val="PL"/>
        <w:shd w:val="clear" w:color="auto" w:fill="E6E6E6"/>
      </w:pPr>
      <w:r w:rsidRPr="004873DE">
        <w:rPr>
          <w:snapToGrid w:val="0"/>
        </w:rPr>
        <w:t>}</w:t>
      </w:r>
    </w:p>
    <w:p w14:paraId="1805FB91" w14:textId="77777777" w:rsidR="00A93840" w:rsidRPr="004873DE" w:rsidRDefault="00A93840" w:rsidP="00A93840">
      <w:pPr>
        <w:pStyle w:val="PL"/>
        <w:shd w:val="clear" w:color="auto" w:fill="E6E6E6"/>
      </w:pPr>
    </w:p>
    <w:p w14:paraId="3890B761" w14:textId="77777777" w:rsidR="00A93840" w:rsidRPr="004873DE" w:rsidRDefault="00A93840" w:rsidP="00A93840">
      <w:pPr>
        <w:pStyle w:val="PL"/>
        <w:shd w:val="clear" w:color="auto" w:fill="E6E6E6"/>
      </w:pPr>
      <w:r w:rsidRPr="004873DE">
        <w:t xml:space="preserve">DL-PRS-MutingOption1-r16 </w:t>
      </w:r>
      <w:r w:rsidRPr="004873DE">
        <w:rPr>
          <w:snapToGrid w:val="0"/>
        </w:rPr>
        <w:t>::= SEQUENCE {</w:t>
      </w:r>
    </w:p>
    <w:p w14:paraId="22D7C594" w14:textId="77777777" w:rsidR="00A93840" w:rsidRPr="004873DE" w:rsidRDefault="00A93840" w:rsidP="00A93840">
      <w:pPr>
        <w:pStyle w:val="PL"/>
        <w:shd w:val="clear" w:color="auto" w:fill="E6E6E6"/>
        <w:rPr>
          <w:snapToGrid w:val="0"/>
        </w:rPr>
      </w:pPr>
      <w:r w:rsidRPr="004873DE">
        <w:rPr>
          <w:snapToGrid w:val="0"/>
        </w:rPr>
        <w:tab/>
        <w:t>dl-prs-MutingBitRepetitionFactor-r16</w:t>
      </w:r>
    </w:p>
    <w:p w14:paraId="4AC3813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ENUMERATED { n1, n2, n4, n8, ... }</w:t>
      </w:r>
      <w:r w:rsidRPr="004873DE">
        <w:rPr>
          <w:snapToGrid w:val="0"/>
        </w:rPr>
        <w:tab/>
        <w:t>OPTIONAL,</w:t>
      </w:r>
      <w:r w:rsidRPr="004873DE">
        <w:rPr>
          <w:snapToGrid w:val="0"/>
        </w:rPr>
        <w:tab/>
        <w:t>-- Need OP</w:t>
      </w:r>
    </w:p>
    <w:p w14:paraId="49416C54" w14:textId="77777777" w:rsidR="00A93840" w:rsidRPr="004873DE" w:rsidRDefault="00A93840" w:rsidP="00A93840">
      <w:pPr>
        <w:pStyle w:val="PL"/>
        <w:shd w:val="clear" w:color="auto" w:fill="E6E6E6"/>
        <w:rPr>
          <w:snapToGrid w:val="0"/>
        </w:rPr>
      </w:pPr>
      <w:r w:rsidRPr="004873DE">
        <w:rPr>
          <w:snapToGrid w:val="0"/>
        </w:rPr>
        <w:tab/>
        <w:t>nr-option1-muting-r16</w:t>
      </w:r>
      <w:r w:rsidRPr="004873DE">
        <w:rPr>
          <w:snapToGrid w:val="0"/>
        </w:rPr>
        <w:tab/>
      </w:r>
      <w:r w:rsidRPr="004873DE">
        <w:rPr>
          <w:snapToGrid w:val="0"/>
        </w:rPr>
        <w:tab/>
      </w:r>
      <w:r w:rsidRPr="004873DE">
        <w:rPr>
          <w:snapToGrid w:val="0"/>
        </w:rPr>
        <w:tab/>
      </w:r>
      <w:r w:rsidRPr="004873DE">
        <w:rPr>
          <w:snapToGrid w:val="0"/>
        </w:rPr>
        <w:tab/>
        <w:t>NR-MutingPattern-r16,</w:t>
      </w:r>
    </w:p>
    <w:p w14:paraId="6DE5BFAF" w14:textId="77777777" w:rsidR="00A93840" w:rsidRPr="004873DE" w:rsidRDefault="00A93840" w:rsidP="00A93840">
      <w:pPr>
        <w:pStyle w:val="PL"/>
        <w:shd w:val="clear" w:color="auto" w:fill="E6E6E6"/>
        <w:rPr>
          <w:snapToGrid w:val="0"/>
        </w:rPr>
      </w:pPr>
      <w:r w:rsidRPr="004873DE">
        <w:rPr>
          <w:snapToGrid w:val="0"/>
        </w:rPr>
        <w:tab/>
        <w:t>...</w:t>
      </w:r>
    </w:p>
    <w:p w14:paraId="21F78F5E" w14:textId="77777777" w:rsidR="00A93840" w:rsidRPr="004873DE" w:rsidRDefault="00A93840" w:rsidP="00A93840">
      <w:pPr>
        <w:pStyle w:val="PL"/>
        <w:shd w:val="clear" w:color="auto" w:fill="E6E6E6"/>
        <w:rPr>
          <w:snapToGrid w:val="0"/>
        </w:rPr>
      </w:pPr>
      <w:r w:rsidRPr="004873DE">
        <w:rPr>
          <w:snapToGrid w:val="0"/>
        </w:rPr>
        <w:t>}</w:t>
      </w:r>
    </w:p>
    <w:p w14:paraId="3143C71E" w14:textId="77777777" w:rsidR="00A93840" w:rsidRPr="004873DE" w:rsidRDefault="00A93840" w:rsidP="00A93840">
      <w:pPr>
        <w:pStyle w:val="PL"/>
        <w:shd w:val="clear" w:color="auto" w:fill="E6E6E6"/>
      </w:pPr>
    </w:p>
    <w:p w14:paraId="103A85B2" w14:textId="77777777" w:rsidR="00A93840" w:rsidRPr="004873DE" w:rsidRDefault="00A93840" w:rsidP="00A93840">
      <w:pPr>
        <w:pStyle w:val="PL"/>
        <w:shd w:val="clear" w:color="auto" w:fill="E6E6E6"/>
      </w:pPr>
      <w:r w:rsidRPr="004873DE">
        <w:t xml:space="preserve">DL-PRS-MutingOption2-r16 </w:t>
      </w:r>
      <w:r w:rsidRPr="004873DE">
        <w:rPr>
          <w:snapToGrid w:val="0"/>
        </w:rPr>
        <w:t>::= SEQUENCE {</w:t>
      </w:r>
    </w:p>
    <w:p w14:paraId="3027AF31" w14:textId="77777777" w:rsidR="00A93840" w:rsidRPr="004873DE" w:rsidRDefault="00A93840" w:rsidP="00A93840">
      <w:pPr>
        <w:pStyle w:val="PL"/>
        <w:shd w:val="clear" w:color="auto" w:fill="E6E6E6"/>
        <w:rPr>
          <w:snapToGrid w:val="0"/>
        </w:rPr>
      </w:pPr>
      <w:r w:rsidRPr="004873DE">
        <w:rPr>
          <w:snapToGrid w:val="0"/>
        </w:rPr>
        <w:tab/>
        <w:t>nr-option2-muting-r16</w:t>
      </w:r>
      <w:r w:rsidRPr="004873DE">
        <w:rPr>
          <w:snapToGrid w:val="0"/>
        </w:rPr>
        <w:tab/>
      </w:r>
      <w:r w:rsidRPr="004873DE">
        <w:rPr>
          <w:snapToGrid w:val="0"/>
        </w:rPr>
        <w:tab/>
      </w:r>
      <w:r w:rsidRPr="004873DE">
        <w:rPr>
          <w:snapToGrid w:val="0"/>
        </w:rPr>
        <w:tab/>
      </w:r>
      <w:r w:rsidRPr="004873DE">
        <w:rPr>
          <w:snapToGrid w:val="0"/>
        </w:rPr>
        <w:tab/>
        <w:t>NR-MutingPattern-r16,</w:t>
      </w:r>
    </w:p>
    <w:p w14:paraId="7D78C71C" w14:textId="77777777" w:rsidR="00A93840" w:rsidRPr="004873DE" w:rsidRDefault="00A93840" w:rsidP="00A93840">
      <w:pPr>
        <w:pStyle w:val="PL"/>
        <w:shd w:val="clear" w:color="auto" w:fill="E6E6E6"/>
        <w:rPr>
          <w:snapToGrid w:val="0"/>
        </w:rPr>
      </w:pPr>
      <w:r w:rsidRPr="004873DE">
        <w:rPr>
          <w:snapToGrid w:val="0"/>
        </w:rPr>
        <w:tab/>
        <w:t>...</w:t>
      </w:r>
    </w:p>
    <w:p w14:paraId="1D7B74FC" w14:textId="77777777" w:rsidR="00A93840" w:rsidRPr="004873DE" w:rsidRDefault="00A93840" w:rsidP="00A93840">
      <w:pPr>
        <w:pStyle w:val="PL"/>
        <w:shd w:val="clear" w:color="auto" w:fill="E6E6E6"/>
        <w:rPr>
          <w:snapToGrid w:val="0"/>
        </w:rPr>
      </w:pPr>
      <w:r w:rsidRPr="004873DE">
        <w:rPr>
          <w:snapToGrid w:val="0"/>
        </w:rPr>
        <w:t>}</w:t>
      </w:r>
    </w:p>
    <w:p w14:paraId="2443AC1C" w14:textId="77777777" w:rsidR="00A93840" w:rsidRPr="004873DE" w:rsidRDefault="00A93840" w:rsidP="00A93840">
      <w:pPr>
        <w:pStyle w:val="PL"/>
        <w:shd w:val="clear" w:color="auto" w:fill="E6E6E6"/>
        <w:rPr>
          <w:snapToGrid w:val="0"/>
        </w:rPr>
      </w:pPr>
    </w:p>
    <w:p w14:paraId="532E695D" w14:textId="77777777" w:rsidR="00A93840" w:rsidRPr="004873DE" w:rsidRDefault="00A93840" w:rsidP="00A93840">
      <w:pPr>
        <w:pStyle w:val="PL"/>
        <w:shd w:val="clear" w:color="auto" w:fill="E6E6E6"/>
      </w:pPr>
      <w:r w:rsidRPr="004873DE">
        <w:t>NR-MutingPattern-r16</w:t>
      </w:r>
      <w:r w:rsidRPr="004873DE">
        <w:rPr>
          <w:snapToGrid w:val="0"/>
        </w:rPr>
        <w:t xml:space="preserve"> </w:t>
      </w:r>
      <w:r w:rsidRPr="004873DE">
        <w:t>::= CHOICE {</w:t>
      </w:r>
    </w:p>
    <w:p w14:paraId="368D01A8" w14:textId="77777777" w:rsidR="00A93840" w:rsidRPr="004873DE" w:rsidRDefault="00A93840" w:rsidP="00A93840">
      <w:pPr>
        <w:pStyle w:val="PL"/>
        <w:shd w:val="clear" w:color="auto" w:fill="E6E6E6"/>
      </w:pPr>
      <w:r w:rsidRPr="004873DE">
        <w:tab/>
        <w:t>po2-r16</w:t>
      </w:r>
      <w:r w:rsidRPr="004873DE">
        <w:tab/>
      </w:r>
      <w:r w:rsidRPr="004873DE">
        <w:tab/>
      </w:r>
      <w:r w:rsidRPr="004873DE">
        <w:tab/>
      </w:r>
      <w:r w:rsidRPr="004873DE">
        <w:tab/>
      </w:r>
      <w:r w:rsidRPr="004873DE">
        <w:tab/>
      </w:r>
      <w:r w:rsidRPr="004873DE">
        <w:tab/>
      </w:r>
      <w:r w:rsidRPr="004873DE">
        <w:tab/>
      </w:r>
      <w:r w:rsidRPr="004873DE">
        <w:tab/>
        <w:t>BIT STRING (SIZE(2)),</w:t>
      </w:r>
    </w:p>
    <w:p w14:paraId="5A8560F2" w14:textId="77777777" w:rsidR="00A93840" w:rsidRPr="004873DE" w:rsidRDefault="00A93840" w:rsidP="00A93840">
      <w:pPr>
        <w:pStyle w:val="PL"/>
        <w:shd w:val="clear" w:color="auto" w:fill="E6E6E6"/>
      </w:pPr>
      <w:r w:rsidRPr="004873DE">
        <w:tab/>
        <w:t>po4-r16</w:t>
      </w:r>
      <w:r w:rsidRPr="004873DE">
        <w:tab/>
      </w:r>
      <w:r w:rsidRPr="004873DE">
        <w:tab/>
      </w:r>
      <w:r w:rsidRPr="004873DE">
        <w:tab/>
      </w:r>
      <w:r w:rsidRPr="004873DE">
        <w:tab/>
      </w:r>
      <w:r w:rsidRPr="004873DE">
        <w:tab/>
      </w:r>
      <w:r w:rsidRPr="004873DE">
        <w:tab/>
      </w:r>
      <w:r w:rsidRPr="004873DE">
        <w:tab/>
      </w:r>
      <w:r w:rsidRPr="004873DE">
        <w:tab/>
        <w:t>BIT STRING (SIZE(4)),</w:t>
      </w:r>
    </w:p>
    <w:p w14:paraId="49E518BA" w14:textId="77777777" w:rsidR="00A93840" w:rsidRPr="004873DE" w:rsidRDefault="00A93840" w:rsidP="00A93840">
      <w:pPr>
        <w:pStyle w:val="PL"/>
        <w:shd w:val="clear" w:color="auto" w:fill="E6E6E6"/>
      </w:pPr>
      <w:r w:rsidRPr="004873DE">
        <w:tab/>
        <w:t>po6-r16</w:t>
      </w:r>
      <w:r w:rsidRPr="004873DE">
        <w:tab/>
      </w:r>
      <w:r w:rsidRPr="004873DE">
        <w:tab/>
      </w:r>
      <w:r w:rsidRPr="004873DE">
        <w:tab/>
      </w:r>
      <w:r w:rsidRPr="004873DE">
        <w:tab/>
      </w:r>
      <w:r w:rsidRPr="004873DE">
        <w:tab/>
      </w:r>
      <w:r w:rsidRPr="004873DE">
        <w:tab/>
      </w:r>
      <w:r w:rsidRPr="004873DE">
        <w:tab/>
      </w:r>
      <w:r w:rsidRPr="004873DE">
        <w:tab/>
        <w:t>BIT STRING (SIZE(6)),</w:t>
      </w:r>
    </w:p>
    <w:p w14:paraId="74F2783A" w14:textId="77777777" w:rsidR="00A93840" w:rsidRPr="004873DE" w:rsidRDefault="00A93840" w:rsidP="00A93840">
      <w:pPr>
        <w:pStyle w:val="PL"/>
        <w:shd w:val="clear" w:color="auto" w:fill="E6E6E6"/>
      </w:pPr>
      <w:r w:rsidRPr="004873DE">
        <w:tab/>
        <w:t>po8-r16</w:t>
      </w:r>
      <w:r w:rsidRPr="004873DE">
        <w:tab/>
      </w:r>
      <w:r w:rsidRPr="004873DE">
        <w:tab/>
      </w:r>
      <w:r w:rsidRPr="004873DE">
        <w:tab/>
      </w:r>
      <w:r w:rsidRPr="004873DE">
        <w:tab/>
      </w:r>
      <w:r w:rsidRPr="004873DE">
        <w:tab/>
      </w:r>
      <w:r w:rsidRPr="004873DE">
        <w:tab/>
      </w:r>
      <w:r w:rsidRPr="004873DE">
        <w:tab/>
      </w:r>
      <w:r w:rsidRPr="004873DE">
        <w:tab/>
        <w:t>BIT STRING (SIZE(8)),</w:t>
      </w:r>
    </w:p>
    <w:p w14:paraId="14FB2F0D" w14:textId="77777777" w:rsidR="00A93840" w:rsidRPr="004873DE" w:rsidRDefault="00A93840" w:rsidP="00A93840">
      <w:pPr>
        <w:pStyle w:val="PL"/>
        <w:shd w:val="clear" w:color="auto" w:fill="E6E6E6"/>
      </w:pPr>
      <w:r w:rsidRPr="004873DE">
        <w:tab/>
        <w:t>po16-r16</w:t>
      </w:r>
      <w:r w:rsidRPr="004873DE">
        <w:tab/>
      </w:r>
      <w:r w:rsidRPr="004873DE">
        <w:tab/>
      </w:r>
      <w:r w:rsidRPr="004873DE">
        <w:tab/>
      </w:r>
      <w:r w:rsidRPr="004873DE">
        <w:tab/>
      </w:r>
      <w:r w:rsidRPr="004873DE">
        <w:tab/>
      </w:r>
      <w:r w:rsidRPr="004873DE">
        <w:tab/>
      </w:r>
      <w:r w:rsidRPr="004873DE">
        <w:tab/>
        <w:t>BIT STRING (SIZE(16)),</w:t>
      </w:r>
    </w:p>
    <w:p w14:paraId="0348C172" w14:textId="77777777" w:rsidR="00A93840" w:rsidRPr="004873DE" w:rsidRDefault="00A93840" w:rsidP="00A93840">
      <w:pPr>
        <w:pStyle w:val="PL"/>
        <w:shd w:val="clear" w:color="auto" w:fill="E6E6E6"/>
      </w:pPr>
      <w:r w:rsidRPr="004873DE">
        <w:tab/>
        <w:t>po32-r16</w:t>
      </w:r>
      <w:r w:rsidRPr="004873DE">
        <w:tab/>
      </w:r>
      <w:r w:rsidRPr="004873DE">
        <w:tab/>
      </w:r>
      <w:r w:rsidRPr="004873DE">
        <w:tab/>
      </w:r>
      <w:r w:rsidRPr="004873DE">
        <w:tab/>
      </w:r>
      <w:r w:rsidRPr="004873DE">
        <w:tab/>
      </w:r>
      <w:r w:rsidRPr="004873DE">
        <w:tab/>
      </w:r>
      <w:r w:rsidRPr="004873DE">
        <w:tab/>
        <w:t>BIT STRING (SIZE(32)),</w:t>
      </w:r>
    </w:p>
    <w:p w14:paraId="1931DCFA" w14:textId="77777777" w:rsidR="00A93840" w:rsidRPr="004873DE" w:rsidRDefault="00A93840" w:rsidP="00A93840">
      <w:pPr>
        <w:pStyle w:val="PL"/>
        <w:shd w:val="clear" w:color="auto" w:fill="E6E6E6"/>
      </w:pPr>
      <w:r w:rsidRPr="004873DE">
        <w:tab/>
        <w:t>...</w:t>
      </w:r>
    </w:p>
    <w:p w14:paraId="28F71CE5" w14:textId="77777777" w:rsidR="00A93840" w:rsidRPr="004873DE" w:rsidRDefault="00A93840" w:rsidP="00A93840">
      <w:pPr>
        <w:pStyle w:val="PL"/>
        <w:shd w:val="clear" w:color="auto" w:fill="E6E6E6"/>
      </w:pPr>
      <w:r w:rsidRPr="004873DE">
        <w:t>}</w:t>
      </w:r>
    </w:p>
    <w:p w14:paraId="2B1C3EE8" w14:textId="77777777" w:rsidR="00A93840" w:rsidRPr="004873DE" w:rsidRDefault="00A93840" w:rsidP="00A93840">
      <w:pPr>
        <w:pStyle w:val="PL"/>
        <w:shd w:val="clear" w:color="auto" w:fill="E6E6E6"/>
      </w:pPr>
    </w:p>
    <w:p w14:paraId="75A60938" w14:textId="77777777" w:rsidR="00A93840" w:rsidRPr="004873DE" w:rsidRDefault="00A93840" w:rsidP="00A93840">
      <w:pPr>
        <w:pStyle w:val="PL"/>
        <w:shd w:val="clear" w:color="auto" w:fill="E6E6E6"/>
      </w:pPr>
      <w:r w:rsidRPr="004873DE">
        <w:t>NR-DL-PRS-Resource</w:t>
      </w:r>
      <w:r w:rsidRPr="004873DE">
        <w:rPr>
          <w:snapToGrid w:val="0"/>
        </w:rPr>
        <w:t xml:space="preserve">-r16 </w:t>
      </w:r>
      <w:r w:rsidRPr="004873DE">
        <w:t>::= SEQUENCE {</w:t>
      </w:r>
    </w:p>
    <w:p w14:paraId="7DBC995C" w14:textId="77777777" w:rsidR="00A93840" w:rsidRPr="004873DE" w:rsidRDefault="00A93840" w:rsidP="00A93840">
      <w:pPr>
        <w:pStyle w:val="PL"/>
        <w:shd w:val="clear" w:color="auto" w:fill="E6E6E6"/>
      </w:pPr>
      <w:r w:rsidRPr="004873DE">
        <w:tab/>
        <w:t>nr-DL-PRS-ResourceID-r16</w:t>
      </w:r>
      <w:r w:rsidRPr="004873DE">
        <w:tab/>
      </w:r>
      <w:r w:rsidRPr="004873DE">
        <w:tab/>
      </w:r>
      <w:r w:rsidRPr="004873DE">
        <w:tab/>
        <w:t>NR-DL-PRS-ResourceID-r16,</w:t>
      </w:r>
    </w:p>
    <w:p w14:paraId="47544D8A" w14:textId="77777777" w:rsidR="00A93840" w:rsidRPr="004873DE" w:rsidRDefault="00A93840" w:rsidP="00A93840">
      <w:pPr>
        <w:pStyle w:val="PL"/>
        <w:shd w:val="clear" w:color="auto" w:fill="E6E6E6"/>
      </w:pPr>
      <w:r w:rsidRPr="004873DE">
        <w:tab/>
        <w:t>dl-PRS-SequenceID-r16</w:t>
      </w:r>
      <w:r w:rsidRPr="004873DE">
        <w:tab/>
      </w:r>
      <w:r w:rsidRPr="004873DE">
        <w:tab/>
      </w:r>
      <w:r w:rsidRPr="004873DE">
        <w:tab/>
      </w:r>
      <w:r w:rsidRPr="004873DE">
        <w:tab/>
      </w:r>
      <w:r w:rsidRPr="004873DE">
        <w:rPr>
          <w:snapToGrid w:val="0"/>
        </w:rPr>
        <w:t xml:space="preserve">INTEGER </w:t>
      </w:r>
      <w:r w:rsidRPr="004873DE">
        <w:t>(0.. 4095),</w:t>
      </w:r>
    </w:p>
    <w:p w14:paraId="082F8F5D" w14:textId="77777777" w:rsidR="00A93840" w:rsidRPr="004873DE" w:rsidRDefault="00A93840" w:rsidP="00A93840">
      <w:pPr>
        <w:pStyle w:val="PL"/>
        <w:shd w:val="clear" w:color="auto" w:fill="E6E6E6"/>
      </w:pPr>
      <w:r w:rsidRPr="004873DE">
        <w:tab/>
        <w:t>dl-PRS-CombSizeN-</w:t>
      </w:r>
      <w:r w:rsidR="007C67D4" w:rsidRPr="004873DE">
        <w:t>A</w:t>
      </w:r>
      <w:r w:rsidRPr="004873DE">
        <w:t>ndReOffset-r16</w:t>
      </w:r>
      <w:r w:rsidRPr="004873DE">
        <w:tab/>
        <w:t>CHOICE {</w:t>
      </w:r>
    </w:p>
    <w:p w14:paraId="239B894D" w14:textId="77777777" w:rsidR="00A93840" w:rsidRPr="004873DE" w:rsidRDefault="00A93840" w:rsidP="00A93840">
      <w:pPr>
        <w:pStyle w:val="PL"/>
        <w:shd w:val="clear" w:color="auto" w:fill="E6E6E6"/>
      </w:pPr>
      <w:r w:rsidRPr="004873DE">
        <w:tab/>
      </w:r>
      <w:r w:rsidRPr="004873DE">
        <w:tab/>
      </w:r>
      <w:r w:rsidRPr="004873DE">
        <w:tab/>
        <w:t>n2-r16</w:t>
      </w:r>
      <w:r w:rsidRPr="004873DE">
        <w:tab/>
      </w:r>
      <w:r w:rsidRPr="004873DE">
        <w:tab/>
      </w:r>
      <w:r w:rsidRPr="004873DE">
        <w:tab/>
      </w:r>
      <w:r w:rsidRPr="004873DE">
        <w:tab/>
      </w:r>
      <w:r w:rsidRPr="004873DE">
        <w:tab/>
      </w:r>
      <w:r w:rsidRPr="004873DE">
        <w:tab/>
      </w:r>
      <w:r w:rsidRPr="004873DE">
        <w:tab/>
      </w:r>
      <w:r w:rsidRPr="004873DE">
        <w:rPr>
          <w:snapToGrid w:val="0"/>
        </w:rPr>
        <w:t>INTEGER (0..1),</w:t>
      </w:r>
    </w:p>
    <w:p w14:paraId="20EF1063" w14:textId="77777777" w:rsidR="00A93840" w:rsidRPr="004873DE" w:rsidRDefault="00A93840" w:rsidP="00A93840">
      <w:pPr>
        <w:pStyle w:val="PL"/>
        <w:shd w:val="clear" w:color="auto" w:fill="E6E6E6"/>
      </w:pPr>
      <w:r w:rsidRPr="004873DE">
        <w:tab/>
      </w:r>
      <w:r w:rsidRPr="004873DE">
        <w:tab/>
      </w:r>
      <w:r w:rsidRPr="004873DE">
        <w:tab/>
        <w:t>n4-r16</w:t>
      </w:r>
      <w:r w:rsidRPr="004873DE">
        <w:tab/>
      </w:r>
      <w:r w:rsidRPr="004873DE">
        <w:tab/>
      </w:r>
      <w:r w:rsidRPr="004873DE">
        <w:tab/>
      </w:r>
      <w:r w:rsidRPr="004873DE">
        <w:tab/>
      </w:r>
      <w:r w:rsidRPr="004873DE">
        <w:tab/>
      </w:r>
      <w:r w:rsidRPr="004873DE">
        <w:tab/>
      </w:r>
      <w:r w:rsidRPr="004873DE">
        <w:tab/>
      </w:r>
      <w:r w:rsidRPr="004873DE">
        <w:rPr>
          <w:snapToGrid w:val="0"/>
        </w:rPr>
        <w:t>INTEGER (0..3),</w:t>
      </w:r>
    </w:p>
    <w:p w14:paraId="0E546F66" w14:textId="77777777" w:rsidR="00A93840" w:rsidRPr="004873DE" w:rsidRDefault="00A93840" w:rsidP="00A93840">
      <w:pPr>
        <w:pStyle w:val="PL"/>
        <w:shd w:val="clear" w:color="auto" w:fill="E6E6E6"/>
        <w:rPr>
          <w:snapToGrid w:val="0"/>
        </w:rPr>
      </w:pPr>
      <w:r w:rsidRPr="004873DE">
        <w:tab/>
      </w:r>
      <w:r w:rsidRPr="004873DE">
        <w:tab/>
      </w:r>
      <w:r w:rsidRPr="004873DE">
        <w:tab/>
        <w:t>n6-r16</w:t>
      </w:r>
      <w:r w:rsidRPr="004873DE">
        <w:tab/>
      </w:r>
      <w:r w:rsidRPr="004873DE">
        <w:tab/>
      </w:r>
      <w:r w:rsidRPr="004873DE">
        <w:tab/>
      </w:r>
      <w:r w:rsidRPr="004873DE">
        <w:tab/>
      </w:r>
      <w:r w:rsidRPr="004873DE">
        <w:tab/>
      </w:r>
      <w:r w:rsidRPr="004873DE">
        <w:tab/>
      </w:r>
      <w:r w:rsidRPr="004873DE">
        <w:tab/>
      </w:r>
      <w:r w:rsidRPr="004873DE">
        <w:rPr>
          <w:snapToGrid w:val="0"/>
        </w:rPr>
        <w:t>INTEGER (0..5),</w:t>
      </w:r>
    </w:p>
    <w:p w14:paraId="58424FD4" w14:textId="77777777" w:rsidR="00A93840" w:rsidRPr="004873DE" w:rsidRDefault="00A93840" w:rsidP="00A93840">
      <w:pPr>
        <w:pStyle w:val="PL"/>
        <w:shd w:val="clear" w:color="auto" w:fill="E6E6E6"/>
        <w:rPr>
          <w:snapToGrid w:val="0"/>
        </w:rPr>
      </w:pPr>
      <w:r w:rsidRPr="004873DE">
        <w:tab/>
      </w:r>
      <w:r w:rsidRPr="004873DE">
        <w:tab/>
      </w:r>
      <w:r w:rsidRPr="004873DE">
        <w:tab/>
        <w:t>n12-r16</w:t>
      </w:r>
      <w:r w:rsidRPr="004873DE">
        <w:tab/>
      </w:r>
      <w:r w:rsidRPr="004873DE">
        <w:tab/>
      </w:r>
      <w:r w:rsidRPr="004873DE">
        <w:tab/>
      </w:r>
      <w:r w:rsidRPr="004873DE">
        <w:tab/>
      </w:r>
      <w:r w:rsidRPr="004873DE">
        <w:tab/>
      </w:r>
      <w:r w:rsidRPr="004873DE">
        <w:tab/>
      </w:r>
      <w:r w:rsidRPr="004873DE">
        <w:tab/>
      </w:r>
      <w:r w:rsidRPr="004873DE">
        <w:rPr>
          <w:snapToGrid w:val="0"/>
        </w:rPr>
        <w:t>INTEGER (0..11),</w:t>
      </w:r>
    </w:p>
    <w:p w14:paraId="02FD6591" w14:textId="77777777" w:rsidR="00A93840" w:rsidRPr="004873DE" w:rsidRDefault="00A93840" w:rsidP="00A93840">
      <w:pPr>
        <w:pStyle w:val="PL"/>
        <w:shd w:val="clear" w:color="auto" w:fill="E6E6E6"/>
      </w:pPr>
      <w:r w:rsidRPr="004873DE">
        <w:rPr>
          <w:snapToGrid w:val="0"/>
        </w:rPr>
        <w:tab/>
      </w:r>
      <w:r w:rsidRPr="004873DE">
        <w:rPr>
          <w:snapToGrid w:val="0"/>
        </w:rPr>
        <w:tab/>
      </w:r>
      <w:r w:rsidRPr="004873DE">
        <w:rPr>
          <w:snapToGrid w:val="0"/>
        </w:rPr>
        <w:tab/>
        <w:t>...</w:t>
      </w:r>
    </w:p>
    <w:p w14:paraId="4E2E0E38" w14:textId="77777777" w:rsidR="00A93840" w:rsidRPr="004873DE" w:rsidRDefault="00A93840" w:rsidP="00A93840">
      <w:pPr>
        <w:pStyle w:val="PL"/>
        <w:shd w:val="clear" w:color="auto" w:fill="E6E6E6"/>
      </w:pPr>
      <w:r w:rsidRPr="004873DE">
        <w:tab/>
        <w:t>},</w:t>
      </w:r>
    </w:p>
    <w:p w14:paraId="57E44A12" w14:textId="77777777" w:rsidR="00A93840" w:rsidRPr="004873DE" w:rsidRDefault="00A93840" w:rsidP="00A93840">
      <w:pPr>
        <w:pStyle w:val="PL"/>
        <w:shd w:val="clear" w:color="auto" w:fill="E6E6E6"/>
      </w:pPr>
      <w:r w:rsidRPr="004873DE">
        <w:tab/>
        <w:t>dl-PRS-ResourceSlotOffset-r16</w:t>
      </w:r>
      <w:r w:rsidRPr="004873DE">
        <w:tab/>
      </w:r>
      <w:r w:rsidRPr="004873DE">
        <w:tab/>
      </w:r>
      <w:r w:rsidRPr="004873DE">
        <w:rPr>
          <w:snapToGrid w:val="0"/>
        </w:rPr>
        <w:t>INTEGER (0..nrMaxResourceOffsetValue-1-r16)</w:t>
      </w:r>
      <w:r w:rsidRPr="004873DE">
        <w:t>,</w:t>
      </w:r>
    </w:p>
    <w:p w14:paraId="6BFA6935" w14:textId="77777777" w:rsidR="00A93840" w:rsidRPr="004873DE" w:rsidRDefault="00A93840" w:rsidP="00A93840">
      <w:pPr>
        <w:pStyle w:val="PL"/>
        <w:shd w:val="clear" w:color="auto" w:fill="E6E6E6"/>
        <w:rPr>
          <w:snapToGrid w:val="0"/>
        </w:rPr>
      </w:pPr>
      <w:r w:rsidRPr="004873DE">
        <w:lastRenderedPageBreak/>
        <w:tab/>
        <w:t>dl-PRS-ResourceSymbolOffset-r16</w:t>
      </w:r>
      <w:r w:rsidRPr="004873DE">
        <w:tab/>
      </w:r>
      <w:r w:rsidRPr="004873DE">
        <w:tab/>
      </w:r>
      <w:r w:rsidRPr="004873DE">
        <w:rPr>
          <w:snapToGrid w:val="0"/>
        </w:rPr>
        <w:t>INTEGER (0..</w:t>
      </w:r>
      <w:r w:rsidRPr="004873DE">
        <w:t>12</w:t>
      </w:r>
      <w:r w:rsidRPr="004873DE">
        <w:rPr>
          <w:snapToGrid w:val="0"/>
        </w:rPr>
        <w:t>),</w:t>
      </w:r>
    </w:p>
    <w:p w14:paraId="00A2F9D6" w14:textId="5629A177" w:rsidR="00A93840" w:rsidRPr="004873DE" w:rsidRDefault="00A93840" w:rsidP="00A93840">
      <w:pPr>
        <w:pStyle w:val="PL"/>
        <w:shd w:val="clear" w:color="auto" w:fill="E6E6E6"/>
      </w:pPr>
      <w:r w:rsidRPr="004873DE">
        <w:tab/>
        <w:t>dl-PRS-QCL-Info-r16</w:t>
      </w:r>
      <w:r w:rsidRPr="004873DE">
        <w:tab/>
      </w:r>
      <w:r w:rsidRPr="004873DE">
        <w:tab/>
      </w:r>
      <w:r w:rsidRPr="004873DE">
        <w:tab/>
      </w:r>
      <w:r w:rsidRPr="004873DE">
        <w:tab/>
      </w:r>
      <w:r w:rsidRPr="004873DE">
        <w:tab/>
        <w:t>DL-PRS-QCL-Info-r16</w:t>
      </w:r>
      <w:r w:rsidRPr="004873DE">
        <w:tab/>
      </w:r>
      <w:r w:rsidRPr="004873DE">
        <w:tab/>
        <w:t>OPTIONAL,</w:t>
      </w:r>
      <w:r w:rsidR="00DE17D8" w:rsidRPr="004873DE">
        <w:tab/>
        <w:t>--Need ON</w:t>
      </w:r>
    </w:p>
    <w:p w14:paraId="075749A8" w14:textId="77777777" w:rsidR="00A93840" w:rsidRPr="004873DE" w:rsidRDefault="00A93840" w:rsidP="00A93840">
      <w:pPr>
        <w:pStyle w:val="PL"/>
        <w:shd w:val="clear" w:color="auto" w:fill="E6E6E6"/>
        <w:rPr>
          <w:snapToGrid w:val="0"/>
        </w:rPr>
      </w:pPr>
      <w:r w:rsidRPr="004873DE">
        <w:rPr>
          <w:snapToGrid w:val="0"/>
        </w:rPr>
        <w:tab/>
        <w:t>...</w:t>
      </w:r>
    </w:p>
    <w:p w14:paraId="3AB16D60" w14:textId="77777777" w:rsidR="00A93840" w:rsidRPr="004873DE" w:rsidRDefault="00A93840" w:rsidP="00A93840">
      <w:pPr>
        <w:pStyle w:val="PL"/>
        <w:shd w:val="clear" w:color="auto" w:fill="E6E6E6"/>
      </w:pPr>
      <w:r w:rsidRPr="004873DE">
        <w:t>}</w:t>
      </w:r>
    </w:p>
    <w:p w14:paraId="43BDDBD2" w14:textId="77777777" w:rsidR="00A93840" w:rsidRPr="004873DE" w:rsidRDefault="00A93840" w:rsidP="00A93840">
      <w:pPr>
        <w:pStyle w:val="PL"/>
        <w:shd w:val="clear" w:color="auto" w:fill="E6E6E6"/>
      </w:pPr>
    </w:p>
    <w:p w14:paraId="65A6E4A6" w14:textId="77777777" w:rsidR="00A93840" w:rsidRPr="004873DE" w:rsidRDefault="00A93840" w:rsidP="00A93840">
      <w:pPr>
        <w:pStyle w:val="PL"/>
        <w:shd w:val="clear" w:color="auto" w:fill="E6E6E6"/>
      </w:pPr>
      <w:r w:rsidRPr="004873DE">
        <w:t>DL-PRS-QCL-Info-</w:t>
      </w:r>
      <w:r w:rsidRPr="004873DE">
        <w:rPr>
          <w:snapToGrid w:val="0"/>
        </w:rPr>
        <w:t xml:space="preserve">r16 </w:t>
      </w:r>
      <w:r w:rsidRPr="004873DE">
        <w:t>::= CHOICE {</w:t>
      </w:r>
    </w:p>
    <w:p w14:paraId="4E9E9A95" w14:textId="77777777" w:rsidR="00A93840" w:rsidRPr="004873DE" w:rsidRDefault="00A93840" w:rsidP="00A93840">
      <w:pPr>
        <w:pStyle w:val="PL"/>
        <w:shd w:val="clear" w:color="auto" w:fill="E6E6E6"/>
      </w:pPr>
      <w:r w:rsidRPr="004873DE">
        <w:tab/>
        <w:t>ssb-r16</w:t>
      </w:r>
      <w:r w:rsidRPr="004873DE">
        <w:tab/>
      </w:r>
      <w:r w:rsidRPr="004873DE">
        <w:tab/>
      </w:r>
      <w:r w:rsidRPr="004873DE">
        <w:tab/>
      </w:r>
      <w:r w:rsidRPr="004873DE">
        <w:tab/>
      </w:r>
      <w:r w:rsidRPr="004873DE">
        <w:tab/>
      </w:r>
      <w:r w:rsidRPr="004873DE">
        <w:tab/>
        <w:t>SEQUENCE {</w:t>
      </w:r>
    </w:p>
    <w:p w14:paraId="359D1DA5" w14:textId="77777777" w:rsidR="00A93840" w:rsidRPr="004873DE" w:rsidRDefault="00A93840" w:rsidP="00A93840">
      <w:pPr>
        <w:pStyle w:val="PL"/>
        <w:shd w:val="clear" w:color="auto" w:fill="E6E6E6"/>
      </w:pPr>
      <w:r w:rsidRPr="004873DE">
        <w:tab/>
      </w:r>
      <w:r w:rsidRPr="004873DE">
        <w:tab/>
        <w:t>pci-r16</w:t>
      </w:r>
      <w:r w:rsidRPr="004873DE">
        <w:tab/>
      </w:r>
      <w:r w:rsidRPr="004873DE">
        <w:tab/>
      </w:r>
      <w:r w:rsidRPr="004873DE">
        <w:tab/>
      </w:r>
      <w:r w:rsidRPr="004873DE">
        <w:tab/>
      </w:r>
      <w:r w:rsidRPr="004873DE">
        <w:tab/>
      </w:r>
      <w:r w:rsidRPr="004873DE">
        <w:tab/>
      </w:r>
      <w:r w:rsidRPr="004873DE">
        <w:tab/>
        <w:t>NR-PhysCellID-r16,</w:t>
      </w:r>
    </w:p>
    <w:p w14:paraId="678722C6" w14:textId="77777777" w:rsidR="00A93840" w:rsidRPr="004873DE" w:rsidRDefault="00A93840" w:rsidP="00A93840">
      <w:pPr>
        <w:pStyle w:val="PL"/>
        <w:shd w:val="clear" w:color="auto" w:fill="E6E6E6"/>
      </w:pPr>
      <w:r w:rsidRPr="004873DE">
        <w:tab/>
      </w:r>
      <w:r w:rsidRPr="004873DE">
        <w:tab/>
        <w:t>ssb-Index-r16</w:t>
      </w:r>
      <w:r w:rsidRPr="004873DE">
        <w:tab/>
      </w:r>
      <w:r w:rsidRPr="004873DE">
        <w:tab/>
      </w:r>
      <w:r w:rsidRPr="004873DE">
        <w:tab/>
      </w:r>
      <w:r w:rsidRPr="004873DE">
        <w:tab/>
      </w:r>
      <w:r w:rsidRPr="004873DE">
        <w:tab/>
        <w:t>INTEGER (0..63),</w:t>
      </w:r>
    </w:p>
    <w:p w14:paraId="464DEBFB" w14:textId="77777777" w:rsidR="00A93840" w:rsidRPr="004873DE" w:rsidRDefault="00A93840" w:rsidP="00A93840">
      <w:pPr>
        <w:pStyle w:val="PL"/>
        <w:shd w:val="clear" w:color="auto" w:fill="E6E6E6"/>
      </w:pPr>
      <w:r w:rsidRPr="004873DE">
        <w:tab/>
      </w:r>
      <w:r w:rsidRPr="004873DE">
        <w:tab/>
        <w:t>rs-Type-r16</w:t>
      </w:r>
      <w:r w:rsidRPr="004873DE">
        <w:tab/>
      </w:r>
      <w:r w:rsidRPr="004873DE">
        <w:tab/>
      </w:r>
      <w:r w:rsidRPr="004873DE">
        <w:tab/>
      </w:r>
      <w:r w:rsidRPr="004873DE">
        <w:tab/>
      </w:r>
      <w:r w:rsidRPr="004873DE">
        <w:tab/>
      </w:r>
      <w:r w:rsidRPr="004873DE">
        <w:tab/>
        <w:t>ENUMERATED {typeC, typeD, typeC-plus-typeD}</w:t>
      </w:r>
    </w:p>
    <w:p w14:paraId="3662E529" w14:textId="77777777" w:rsidR="00A93840" w:rsidRPr="004873DE" w:rsidRDefault="00A93840" w:rsidP="00A93840">
      <w:pPr>
        <w:pStyle w:val="PL"/>
        <w:shd w:val="clear" w:color="auto" w:fill="E6E6E6"/>
      </w:pPr>
      <w:r w:rsidRPr="004873DE">
        <w:tab/>
        <w:t>},</w:t>
      </w:r>
    </w:p>
    <w:p w14:paraId="0AFE1BBB" w14:textId="77777777" w:rsidR="00A93840" w:rsidRPr="004873DE" w:rsidRDefault="00A93840" w:rsidP="00A93840">
      <w:pPr>
        <w:pStyle w:val="PL"/>
        <w:shd w:val="clear" w:color="auto" w:fill="E6E6E6"/>
      </w:pPr>
      <w:r w:rsidRPr="004873DE">
        <w:tab/>
        <w:t>dl-PRS-r16</w:t>
      </w:r>
      <w:r w:rsidRPr="004873DE">
        <w:tab/>
      </w:r>
      <w:r w:rsidRPr="004873DE">
        <w:tab/>
      </w:r>
      <w:r w:rsidRPr="004873DE">
        <w:tab/>
      </w:r>
      <w:r w:rsidRPr="004873DE">
        <w:tab/>
      </w:r>
      <w:r w:rsidRPr="004873DE">
        <w:tab/>
        <w:t>SEQUENCE {</w:t>
      </w:r>
    </w:p>
    <w:p w14:paraId="517A937F" w14:textId="77777777" w:rsidR="00A93840" w:rsidRPr="004873DE" w:rsidRDefault="00A93840" w:rsidP="00A93840">
      <w:pPr>
        <w:pStyle w:val="PL"/>
        <w:shd w:val="clear" w:color="auto" w:fill="E6E6E6"/>
      </w:pPr>
      <w:r w:rsidRPr="004873DE">
        <w:tab/>
      </w:r>
      <w:r w:rsidRPr="004873DE">
        <w:tab/>
        <w:t>qcl-</w:t>
      </w:r>
      <w:r w:rsidR="007C67D4" w:rsidRPr="004873DE">
        <w:t>DL</w:t>
      </w:r>
      <w:r w:rsidRPr="004873DE">
        <w:t>-PRS-ResourceID-r16</w:t>
      </w:r>
      <w:r w:rsidRPr="004873DE">
        <w:tab/>
      </w:r>
      <w:r w:rsidRPr="004873DE">
        <w:tab/>
        <w:t>NR-DL-PRS-ResourceID-r16,</w:t>
      </w:r>
    </w:p>
    <w:p w14:paraId="667962AD" w14:textId="77777777" w:rsidR="00A93840" w:rsidRPr="004873DE" w:rsidRDefault="00A93840" w:rsidP="00A93840">
      <w:pPr>
        <w:pStyle w:val="PL"/>
        <w:shd w:val="clear" w:color="auto" w:fill="E6E6E6"/>
      </w:pPr>
      <w:r w:rsidRPr="004873DE">
        <w:tab/>
      </w:r>
      <w:r w:rsidRPr="004873DE">
        <w:tab/>
        <w:t>qcl-</w:t>
      </w:r>
      <w:r w:rsidR="007C67D4" w:rsidRPr="004873DE">
        <w:t>DL</w:t>
      </w:r>
      <w:r w:rsidRPr="004873DE">
        <w:t>-PRS-ResourceSetID-r16</w:t>
      </w:r>
      <w:r w:rsidRPr="004873DE">
        <w:tab/>
        <w:t>NR-DL-PRS-ResourceSetID-r16</w:t>
      </w:r>
    </w:p>
    <w:p w14:paraId="59CB6422" w14:textId="77777777" w:rsidR="00A93840" w:rsidRPr="004873DE" w:rsidRDefault="00A93840" w:rsidP="00A93840">
      <w:pPr>
        <w:pStyle w:val="PL"/>
        <w:shd w:val="clear" w:color="auto" w:fill="E6E6E6"/>
      </w:pPr>
      <w:r w:rsidRPr="004873DE">
        <w:tab/>
        <w:t>}</w:t>
      </w:r>
    </w:p>
    <w:p w14:paraId="6ACD4BA8" w14:textId="77777777" w:rsidR="00A93840" w:rsidRPr="004873DE" w:rsidRDefault="00A93840" w:rsidP="00A93840">
      <w:pPr>
        <w:pStyle w:val="PL"/>
        <w:shd w:val="clear" w:color="auto" w:fill="E6E6E6"/>
      </w:pPr>
      <w:r w:rsidRPr="004873DE">
        <w:t>}</w:t>
      </w:r>
    </w:p>
    <w:p w14:paraId="60DC6E08" w14:textId="77777777" w:rsidR="00A93840" w:rsidRPr="004873DE" w:rsidRDefault="00A93840" w:rsidP="00A93840">
      <w:pPr>
        <w:pStyle w:val="PL"/>
        <w:shd w:val="clear" w:color="auto" w:fill="E6E6E6"/>
      </w:pPr>
    </w:p>
    <w:p w14:paraId="03760872" w14:textId="77777777" w:rsidR="00A93840" w:rsidRPr="004873DE" w:rsidRDefault="00A93840" w:rsidP="00A93840">
      <w:pPr>
        <w:pStyle w:val="PL"/>
        <w:shd w:val="clear" w:color="auto" w:fill="E6E6E6"/>
        <w:rPr>
          <w:snapToGrid w:val="0"/>
        </w:rPr>
      </w:pPr>
      <w:r w:rsidRPr="004873DE">
        <w:rPr>
          <w:snapToGrid w:val="0"/>
        </w:rPr>
        <w:t>NR-DL-PRS-Periodicity-and-ResourceSetSlotOffset-r16 ::= CHOICE {</w:t>
      </w:r>
    </w:p>
    <w:p w14:paraId="622EA13A" w14:textId="77777777" w:rsidR="00A93840" w:rsidRPr="004873DE" w:rsidRDefault="00A93840" w:rsidP="00A93840">
      <w:pPr>
        <w:pStyle w:val="PL"/>
        <w:shd w:val="clear" w:color="auto" w:fill="E6E6E6"/>
        <w:rPr>
          <w:snapToGrid w:val="0"/>
        </w:rPr>
      </w:pPr>
      <w:r w:rsidRPr="004873DE">
        <w:rPr>
          <w:snapToGrid w:val="0"/>
        </w:rPr>
        <w:tab/>
        <w:t>scs15-r16</w:t>
      </w:r>
      <w:r w:rsidRPr="004873DE">
        <w:rPr>
          <w:snapToGrid w:val="0"/>
        </w:rPr>
        <w:tab/>
      </w:r>
      <w:r w:rsidRPr="004873DE">
        <w:rPr>
          <w:snapToGrid w:val="0"/>
        </w:rPr>
        <w:tab/>
        <w:t>CHOICE {</w:t>
      </w:r>
    </w:p>
    <w:p w14:paraId="31EC278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w:t>
      </w:r>
    </w:p>
    <w:p w14:paraId="4BB550B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(0..4),</w:t>
      </w:r>
    </w:p>
    <w:p w14:paraId="05E755A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w:t>
      </w:r>
    </w:p>
    <w:p w14:paraId="16CEA0B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(0..9),</w:t>
      </w:r>
    </w:p>
    <w:p w14:paraId="0FF888A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(0..15),</w:t>
      </w:r>
    </w:p>
    <w:p w14:paraId="4C9EAE3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(0..19),</w:t>
      </w:r>
    </w:p>
    <w:p w14:paraId="7E8EDF2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4A14C81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1A4C24C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762C59CF"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1E7E40C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6C87DF6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3391FC0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027DBC2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2CA825C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49BEBFB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35CE316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4249959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1BFD31B4" w14:textId="77777777" w:rsidR="00A93840" w:rsidRPr="004873DE" w:rsidRDefault="00A93840" w:rsidP="00A93840">
      <w:pPr>
        <w:pStyle w:val="PL"/>
        <w:shd w:val="clear" w:color="auto" w:fill="E6E6E6"/>
        <w:rPr>
          <w:snapToGrid w:val="0"/>
        </w:rPr>
      </w:pPr>
      <w:r w:rsidRPr="004873DE">
        <w:rPr>
          <w:snapToGrid w:val="0"/>
        </w:rPr>
        <w:tab/>
        <w:t>},</w:t>
      </w:r>
    </w:p>
    <w:p w14:paraId="5B688A6D" w14:textId="77777777" w:rsidR="00A93840" w:rsidRPr="004873DE" w:rsidRDefault="00A93840" w:rsidP="00A93840">
      <w:pPr>
        <w:pStyle w:val="PL"/>
        <w:shd w:val="clear" w:color="auto" w:fill="E6E6E6"/>
        <w:rPr>
          <w:snapToGrid w:val="0"/>
        </w:rPr>
      </w:pPr>
      <w:r w:rsidRPr="004873DE">
        <w:rPr>
          <w:snapToGrid w:val="0"/>
        </w:rPr>
        <w:tab/>
        <w:t>scs30-r16</w:t>
      </w:r>
      <w:r w:rsidRPr="004873DE">
        <w:rPr>
          <w:snapToGrid w:val="0"/>
        </w:rPr>
        <w:tab/>
      </w:r>
      <w:r w:rsidRPr="004873DE">
        <w:rPr>
          <w:snapToGrid w:val="0"/>
        </w:rPr>
        <w:tab/>
        <w:t>CHOICE {</w:t>
      </w:r>
    </w:p>
    <w:p w14:paraId="54934EB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w:t>
      </w:r>
    </w:p>
    <w:p w14:paraId="32408C0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(0..9),</w:t>
      </w:r>
    </w:p>
    <w:p w14:paraId="714849BF"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(0..15),</w:t>
      </w:r>
    </w:p>
    <w:p w14:paraId="7D420B7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(0..19),</w:t>
      </w:r>
    </w:p>
    <w:p w14:paraId="69BF91D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754B312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60A8D67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4839846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61993B15"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n128-r16</w:t>
      </w:r>
      <w:r w:rsidRPr="004873DE">
        <w:rPr>
          <w:snapToGrid w:val="0"/>
        </w:rPr>
        <w:tab/>
      </w:r>
      <w:r w:rsidRPr="004873DE">
        <w:rPr>
          <w:snapToGrid w:val="0"/>
        </w:rPr>
        <w:tab/>
      </w:r>
      <w:r w:rsidRPr="004873DE">
        <w:rPr>
          <w:snapToGrid w:val="0"/>
        </w:rPr>
        <w:tab/>
      </w:r>
      <w:r w:rsidRPr="004873DE">
        <w:rPr>
          <w:snapToGrid w:val="0"/>
        </w:rPr>
        <w:tab/>
        <w:t>INTEGER (0..127),</w:t>
      </w:r>
    </w:p>
    <w:p w14:paraId="4E7C8266"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19A360D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2BC7E80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2F1C79E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727C8ED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2F7FDF3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57A2FB0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2285F2C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n20480-r16</w:t>
      </w:r>
      <w:r w:rsidRPr="004873DE">
        <w:rPr>
          <w:snapToGrid w:val="0"/>
        </w:rPr>
        <w:tab/>
      </w:r>
      <w:r w:rsidRPr="004873DE">
        <w:rPr>
          <w:snapToGrid w:val="0"/>
        </w:rPr>
        <w:tab/>
      </w:r>
      <w:r w:rsidRPr="004873DE">
        <w:rPr>
          <w:snapToGrid w:val="0"/>
        </w:rPr>
        <w:tab/>
      </w:r>
      <w:r w:rsidRPr="004873DE">
        <w:rPr>
          <w:snapToGrid w:val="0"/>
        </w:rPr>
        <w:tab/>
        <w:t>INTEGER (0..20479),</w:t>
      </w:r>
    </w:p>
    <w:p w14:paraId="07C0441F"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7601FBBA" w14:textId="77777777" w:rsidR="00A93840" w:rsidRPr="004873DE" w:rsidRDefault="00A93840" w:rsidP="00A93840">
      <w:pPr>
        <w:pStyle w:val="PL"/>
        <w:shd w:val="clear" w:color="auto" w:fill="E6E6E6"/>
        <w:rPr>
          <w:snapToGrid w:val="0"/>
        </w:rPr>
      </w:pPr>
      <w:r w:rsidRPr="004873DE">
        <w:rPr>
          <w:snapToGrid w:val="0"/>
        </w:rPr>
        <w:tab/>
        <w:t>},</w:t>
      </w:r>
    </w:p>
    <w:p w14:paraId="4522FDB0" w14:textId="77777777" w:rsidR="00A93840" w:rsidRPr="004873DE" w:rsidRDefault="00A93840" w:rsidP="00A93840">
      <w:pPr>
        <w:pStyle w:val="PL"/>
        <w:shd w:val="clear" w:color="auto" w:fill="E6E6E6"/>
        <w:rPr>
          <w:snapToGrid w:val="0"/>
        </w:rPr>
      </w:pPr>
      <w:r w:rsidRPr="004873DE">
        <w:rPr>
          <w:snapToGrid w:val="0"/>
        </w:rPr>
        <w:tab/>
        <w:t>scs60-r16</w:t>
      </w:r>
      <w:r w:rsidRPr="004873DE">
        <w:rPr>
          <w:snapToGrid w:val="0"/>
        </w:rPr>
        <w:tab/>
      </w:r>
      <w:r w:rsidRPr="004873DE">
        <w:rPr>
          <w:snapToGrid w:val="0"/>
        </w:rPr>
        <w:tab/>
        <w:t>CHOICE {</w:t>
      </w:r>
    </w:p>
    <w:p w14:paraId="6A6B312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(0..15),</w:t>
      </w:r>
    </w:p>
    <w:p w14:paraId="2D49E52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(0..19),</w:t>
      </w:r>
    </w:p>
    <w:p w14:paraId="06E8312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14B1886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79CB4B0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0709794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117E3B7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n128-r16</w:t>
      </w:r>
      <w:r w:rsidRPr="004873DE">
        <w:rPr>
          <w:snapToGrid w:val="0"/>
        </w:rPr>
        <w:tab/>
      </w:r>
      <w:r w:rsidRPr="004873DE">
        <w:rPr>
          <w:snapToGrid w:val="0"/>
        </w:rPr>
        <w:tab/>
      </w:r>
      <w:r w:rsidRPr="004873DE">
        <w:rPr>
          <w:snapToGrid w:val="0"/>
        </w:rPr>
        <w:tab/>
      </w:r>
      <w:r w:rsidRPr="004873DE">
        <w:rPr>
          <w:snapToGrid w:val="0"/>
        </w:rPr>
        <w:tab/>
        <w:t>INTEGER (0..127),</w:t>
      </w:r>
    </w:p>
    <w:p w14:paraId="32BCE1B5"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132BB88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n256-r16</w:t>
      </w:r>
      <w:r w:rsidRPr="004873DE">
        <w:rPr>
          <w:snapToGrid w:val="0"/>
        </w:rPr>
        <w:tab/>
      </w:r>
      <w:r w:rsidRPr="004873DE">
        <w:rPr>
          <w:snapToGrid w:val="0"/>
        </w:rPr>
        <w:tab/>
      </w:r>
      <w:r w:rsidRPr="004873DE">
        <w:rPr>
          <w:snapToGrid w:val="0"/>
        </w:rPr>
        <w:tab/>
      </w:r>
      <w:r w:rsidRPr="004873DE">
        <w:rPr>
          <w:snapToGrid w:val="0"/>
        </w:rPr>
        <w:tab/>
        <w:t>INTEGER (0..255),</w:t>
      </w:r>
    </w:p>
    <w:p w14:paraId="0F53738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0F83E36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51B6B1D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68D1686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449E6B4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0C86E11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2D769FE0"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n20480-r16</w:t>
      </w:r>
      <w:r w:rsidRPr="004873DE">
        <w:rPr>
          <w:snapToGrid w:val="0"/>
        </w:rPr>
        <w:tab/>
      </w:r>
      <w:r w:rsidRPr="004873DE">
        <w:rPr>
          <w:snapToGrid w:val="0"/>
        </w:rPr>
        <w:tab/>
      </w:r>
      <w:r w:rsidRPr="004873DE">
        <w:rPr>
          <w:snapToGrid w:val="0"/>
        </w:rPr>
        <w:tab/>
      </w:r>
      <w:r w:rsidRPr="004873DE">
        <w:rPr>
          <w:snapToGrid w:val="0"/>
        </w:rPr>
        <w:tab/>
        <w:t>INTEGER (0..20479),</w:t>
      </w:r>
    </w:p>
    <w:p w14:paraId="3AE030C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n40960-r16</w:t>
      </w:r>
      <w:r w:rsidRPr="004873DE">
        <w:rPr>
          <w:snapToGrid w:val="0"/>
        </w:rPr>
        <w:tab/>
      </w:r>
      <w:r w:rsidRPr="004873DE">
        <w:rPr>
          <w:snapToGrid w:val="0"/>
        </w:rPr>
        <w:tab/>
      </w:r>
      <w:r w:rsidRPr="004873DE">
        <w:rPr>
          <w:snapToGrid w:val="0"/>
        </w:rPr>
        <w:tab/>
      </w:r>
      <w:r w:rsidRPr="004873DE">
        <w:rPr>
          <w:snapToGrid w:val="0"/>
        </w:rPr>
        <w:tab/>
        <w:t>INTEGER (0..40959),</w:t>
      </w:r>
    </w:p>
    <w:p w14:paraId="45BB814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455A8157" w14:textId="77777777" w:rsidR="00A93840" w:rsidRPr="004873DE" w:rsidRDefault="00A93840" w:rsidP="00A93840">
      <w:pPr>
        <w:pStyle w:val="PL"/>
        <w:shd w:val="clear" w:color="auto" w:fill="E6E6E6"/>
        <w:rPr>
          <w:snapToGrid w:val="0"/>
        </w:rPr>
      </w:pPr>
      <w:r w:rsidRPr="004873DE">
        <w:rPr>
          <w:snapToGrid w:val="0"/>
        </w:rPr>
        <w:tab/>
        <w:t>},</w:t>
      </w:r>
    </w:p>
    <w:p w14:paraId="3C20C192" w14:textId="77777777" w:rsidR="00A93840" w:rsidRPr="004873DE" w:rsidRDefault="00A93840" w:rsidP="00A93840">
      <w:pPr>
        <w:pStyle w:val="PL"/>
        <w:shd w:val="clear" w:color="auto" w:fill="E6E6E6"/>
        <w:rPr>
          <w:snapToGrid w:val="0"/>
        </w:rPr>
      </w:pPr>
      <w:r w:rsidRPr="004873DE">
        <w:rPr>
          <w:snapToGrid w:val="0"/>
        </w:rPr>
        <w:lastRenderedPageBreak/>
        <w:tab/>
        <w:t>scs120-r16</w:t>
      </w:r>
      <w:r w:rsidRPr="004873DE">
        <w:rPr>
          <w:snapToGrid w:val="0"/>
        </w:rPr>
        <w:tab/>
      </w:r>
      <w:r w:rsidRPr="004873DE">
        <w:rPr>
          <w:snapToGrid w:val="0"/>
        </w:rPr>
        <w:tab/>
        <w:t>CHOICE {</w:t>
      </w:r>
    </w:p>
    <w:p w14:paraId="4FAEC525"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7ECE04B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4098C0D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3F2BE86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127EA20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n128-r16</w:t>
      </w:r>
      <w:r w:rsidRPr="004873DE">
        <w:rPr>
          <w:snapToGrid w:val="0"/>
        </w:rPr>
        <w:tab/>
      </w:r>
      <w:r w:rsidRPr="004873DE">
        <w:rPr>
          <w:snapToGrid w:val="0"/>
        </w:rPr>
        <w:tab/>
      </w:r>
      <w:r w:rsidRPr="004873DE">
        <w:rPr>
          <w:snapToGrid w:val="0"/>
        </w:rPr>
        <w:tab/>
      </w:r>
      <w:r w:rsidRPr="004873DE">
        <w:rPr>
          <w:snapToGrid w:val="0"/>
        </w:rPr>
        <w:tab/>
        <w:t>INTEGER (0..127),</w:t>
      </w:r>
    </w:p>
    <w:p w14:paraId="1F1A1F9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483A96C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n256-r16</w:t>
      </w:r>
      <w:r w:rsidRPr="004873DE">
        <w:rPr>
          <w:snapToGrid w:val="0"/>
        </w:rPr>
        <w:tab/>
      </w:r>
      <w:r w:rsidRPr="004873DE">
        <w:rPr>
          <w:snapToGrid w:val="0"/>
        </w:rPr>
        <w:tab/>
      </w:r>
      <w:r w:rsidRPr="004873DE">
        <w:rPr>
          <w:snapToGrid w:val="0"/>
        </w:rPr>
        <w:tab/>
      </w:r>
      <w:r w:rsidRPr="004873DE">
        <w:rPr>
          <w:snapToGrid w:val="0"/>
        </w:rPr>
        <w:tab/>
        <w:t>INTEGER (0..255),</w:t>
      </w:r>
    </w:p>
    <w:p w14:paraId="0AB84A76"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5B0D3A60"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n512-r16</w:t>
      </w:r>
      <w:r w:rsidRPr="004873DE">
        <w:rPr>
          <w:snapToGrid w:val="0"/>
        </w:rPr>
        <w:tab/>
      </w:r>
      <w:r w:rsidRPr="004873DE">
        <w:rPr>
          <w:snapToGrid w:val="0"/>
        </w:rPr>
        <w:tab/>
      </w:r>
      <w:r w:rsidRPr="004873DE">
        <w:rPr>
          <w:snapToGrid w:val="0"/>
        </w:rPr>
        <w:tab/>
      </w:r>
      <w:r w:rsidRPr="004873DE">
        <w:rPr>
          <w:snapToGrid w:val="0"/>
        </w:rPr>
        <w:tab/>
        <w:t>INTEGER (0..511),</w:t>
      </w:r>
    </w:p>
    <w:p w14:paraId="258566D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09C72A8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38B6A65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52189E7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158417E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0796604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n20480-r16</w:t>
      </w:r>
      <w:r w:rsidRPr="004873DE">
        <w:rPr>
          <w:snapToGrid w:val="0"/>
        </w:rPr>
        <w:tab/>
      </w:r>
      <w:r w:rsidRPr="004873DE">
        <w:rPr>
          <w:snapToGrid w:val="0"/>
        </w:rPr>
        <w:tab/>
      </w:r>
      <w:r w:rsidRPr="004873DE">
        <w:rPr>
          <w:snapToGrid w:val="0"/>
        </w:rPr>
        <w:tab/>
      </w:r>
      <w:r w:rsidRPr="004873DE">
        <w:rPr>
          <w:snapToGrid w:val="0"/>
        </w:rPr>
        <w:tab/>
        <w:t>INTEGER (0..20479),</w:t>
      </w:r>
    </w:p>
    <w:p w14:paraId="2EF919D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n40960-r16</w:t>
      </w:r>
      <w:r w:rsidRPr="004873DE">
        <w:rPr>
          <w:snapToGrid w:val="0"/>
        </w:rPr>
        <w:tab/>
      </w:r>
      <w:r w:rsidRPr="004873DE">
        <w:rPr>
          <w:snapToGrid w:val="0"/>
        </w:rPr>
        <w:tab/>
      </w:r>
      <w:r w:rsidRPr="004873DE">
        <w:rPr>
          <w:snapToGrid w:val="0"/>
        </w:rPr>
        <w:tab/>
      </w:r>
      <w:r w:rsidRPr="004873DE">
        <w:rPr>
          <w:snapToGrid w:val="0"/>
        </w:rPr>
        <w:tab/>
        <w:t>INTEGER (0..40959),</w:t>
      </w:r>
    </w:p>
    <w:p w14:paraId="25619CA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n81920-r16</w:t>
      </w:r>
      <w:r w:rsidRPr="004873DE">
        <w:rPr>
          <w:snapToGrid w:val="0"/>
        </w:rPr>
        <w:tab/>
      </w:r>
      <w:r w:rsidRPr="004873DE">
        <w:rPr>
          <w:snapToGrid w:val="0"/>
        </w:rPr>
        <w:tab/>
      </w:r>
      <w:r w:rsidRPr="004873DE">
        <w:rPr>
          <w:snapToGrid w:val="0"/>
        </w:rPr>
        <w:tab/>
      </w:r>
      <w:r w:rsidRPr="004873DE">
        <w:rPr>
          <w:snapToGrid w:val="0"/>
        </w:rPr>
        <w:tab/>
        <w:t>INTEGER (0..81919),</w:t>
      </w:r>
    </w:p>
    <w:p w14:paraId="2CC3B86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6B869D1C" w14:textId="77777777" w:rsidR="00A93840" w:rsidRPr="004873DE" w:rsidRDefault="00A93840" w:rsidP="00A93840">
      <w:pPr>
        <w:pStyle w:val="PL"/>
        <w:shd w:val="clear" w:color="auto" w:fill="E6E6E6"/>
        <w:rPr>
          <w:snapToGrid w:val="0"/>
        </w:rPr>
      </w:pPr>
      <w:r w:rsidRPr="004873DE">
        <w:rPr>
          <w:snapToGrid w:val="0"/>
        </w:rPr>
        <w:tab/>
        <w:t>},</w:t>
      </w:r>
    </w:p>
    <w:p w14:paraId="26463CE0" w14:textId="77777777" w:rsidR="00A93840" w:rsidRPr="004873DE" w:rsidRDefault="00A93840" w:rsidP="00A93840">
      <w:pPr>
        <w:pStyle w:val="PL"/>
        <w:shd w:val="clear" w:color="auto" w:fill="E6E6E6"/>
        <w:rPr>
          <w:snapToGrid w:val="0"/>
        </w:rPr>
      </w:pPr>
      <w:r w:rsidRPr="004873DE">
        <w:rPr>
          <w:snapToGrid w:val="0"/>
        </w:rPr>
        <w:tab/>
        <w:t>...</w:t>
      </w:r>
    </w:p>
    <w:p w14:paraId="6F9A2108" w14:textId="77777777" w:rsidR="00A93840" w:rsidRPr="004873DE" w:rsidRDefault="00A93840" w:rsidP="00A93840">
      <w:pPr>
        <w:pStyle w:val="PL"/>
        <w:shd w:val="clear" w:color="auto" w:fill="E6E6E6"/>
        <w:rPr>
          <w:snapToGrid w:val="0"/>
        </w:rPr>
      </w:pPr>
      <w:r w:rsidRPr="004873DE">
        <w:rPr>
          <w:snapToGrid w:val="0"/>
        </w:rPr>
        <w:t>}</w:t>
      </w:r>
    </w:p>
    <w:p w14:paraId="06F230F0" w14:textId="77777777" w:rsidR="00A93840" w:rsidRPr="004873DE" w:rsidRDefault="00A93840" w:rsidP="00A93840">
      <w:pPr>
        <w:pStyle w:val="PL"/>
        <w:shd w:val="pct10" w:color="auto" w:fill="auto"/>
        <w:rPr>
          <w:lang w:eastAsia="ko-KR"/>
        </w:rPr>
      </w:pPr>
    </w:p>
    <w:p w14:paraId="144C1293" w14:textId="77777777" w:rsidR="00A93840" w:rsidRPr="004873DE" w:rsidRDefault="00A93840" w:rsidP="00A93840">
      <w:pPr>
        <w:pStyle w:val="PL"/>
        <w:shd w:val="pct10" w:color="auto" w:fill="auto"/>
        <w:rPr>
          <w:lang w:eastAsia="ko-KR"/>
        </w:rPr>
      </w:pPr>
      <w:r w:rsidRPr="004873DE">
        <w:rPr>
          <w:lang w:eastAsia="ko-KR"/>
        </w:rPr>
        <w:t>-- ASN1STOP</w:t>
      </w:r>
    </w:p>
    <w:p w14:paraId="45714B66" w14:textId="77777777" w:rsidR="00A93840" w:rsidRPr="004873DE"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4009" w:rsidRPr="004873DE" w14:paraId="1F959DA3" w14:textId="77777777" w:rsidTr="00557BF2">
        <w:trPr>
          <w:cantSplit/>
          <w:tblHeader/>
        </w:trPr>
        <w:tc>
          <w:tcPr>
            <w:tcW w:w="2268" w:type="dxa"/>
          </w:tcPr>
          <w:p w14:paraId="26665229" w14:textId="77777777" w:rsidR="00A93840" w:rsidRPr="004873DE" w:rsidRDefault="00A93840" w:rsidP="00557BF2">
            <w:pPr>
              <w:pStyle w:val="TAH"/>
            </w:pPr>
            <w:r w:rsidRPr="004873DE">
              <w:t>Conditional presence</w:t>
            </w:r>
          </w:p>
        </w:tc>
        <w:tc>
          <w:tcPr>
            <w:tcW w:w="7371" w:type="dxa"/>
          </w:tcPr>
          <w:p w14:paraId="3E6ABB06" w14:textId="77777777" w:rsidR="00A93840" w:rsidRPr="004873DE" w:rsidRDefault="00A93840" w:rsidP="00557BF2">
            <w:pPr>
              <w:pStyle w:val="TAH"/>
            </w:pPr>
            <w:r w:rsidRPr="004873DE">
              <w:t>Explanation</w:t>
            </w:r>
          </w:p>
        </w:tc>
      </w:tr>
      <w:tr w:rsidR="00A93840" w:rsidRPr="004873DE" w14:paraId="64CBDFA7" w14:textId="77777777" w:rsidTr="00557BF2">
        <w:trPr>
          <w:cantSplit/>
        </w:trPr>
        <w:tc>
          <w:tcPr>
            <w:tcW w:w="2268" w:type="dxa"/>
          </w:tcPr>
          <w:p w14:paraId="49CD427E" w14:textId="77777777" w:rsidR="00A93840" w:rsidRPr="004873DE" w:rsidRDefault="00A93840" w:rsidP="00557BF2">
            <w:pPr>
              <w:pStyle w:val="TAL"/>
              <w:rPr>
                <w:i/>
              </w:rPr>
            </w:pPr>
            <w:r w:rsidRPr="004873DE">
              <w:rPr>
                <w:i/>
              </w:rPr>
              <w:t>Rep</w:t>
            </w:r>
          </w:p>
        </w:tc>
        <w:tc>
          <w:tcPr>
            <w:tcW w:w="7371" w:type="dxa"/>
          </w:tcPr>
          <w:p w14:paraId="627CB22A" w14:textId="77777777" w:rsidR="00A93840" w:rsidRPr="004873DE" w:rsidRDefault="00A93840" w:rsidP="00557BF2">
            <w:pPr>
              <w:pStyle w:val="TAL"/>
            </w:pPr>
            <w:r w:rsidRPr="004873DE">
              <w:t xml:space="preserve">The field is mandatory present, if </w:t>
            </w:r>
            <w:r w:rsidRPr="004873DE">
              <w:rPr>
                <w:i/>
                <w:iCs/>
              </w:rPr>
              <w:t>dl-PRS-ResourceRepetitionFactor</w:t>
            </w:r>
            <w:r w:rsidRPr="004873DE">
              <w:t xml:space="preserve"> is present. Otherwise it is not present.</w:t>
            </w:r>
          </w:p>
        </w:tc>
      </w:tr>
    </w:tbl>
    <w:p w14:paraId="7C50072B" w14:textId="77777777" w:rsidR="00A93840" w:rsidRPr="004873DE"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4009" w:rsidRPr="004873DE" w14:paraId="3E700C0D" w14:textId="77777777" w:rsidTr="00B61832">
        <w:trPr>
          <w:cantSplit/>
        </w:trPr>
        <w:tc>
          <w:tcPr>
            <w:tcW w:w="9639" w:type="dxa"/>
          </w:tcPr>
          <w:p w14:paraId="25300657" w14:textId="77777777" w:rsidR="007C67D4" w:rsidRPr="004873DE" w:rsidRDefault="007C67D4" w:rsidP="00DE17D8">
            <w:pPr>
              <w:pStyle w:val="TAH"/>
              <w:keepNext w:val="0"/>
              <w:keepLines w:val="0"/>
              <w:widowControl w:val="0"/>
            </w:pPr>
            <w:r w:rsidRPr="004873DE">
              <w:rPr>
                <w:i/>
                <w:noProof/>
              </w:rPr>
              <w:t xml:space="preserve">NR-DL-PRS-Info </w:t>
            </w:r>
            <w:r w:rsidRPr="004873DE">
              <w:rPr>
                <w:iCs/>
                <w:noProof/>
              </w:rPr>
              <w:t>field descriptions</w:t>
            </w:r>
          </w:p>
        </w:tc>
      </w:tr>
      <w:tr w:rsidR="00F24009" w:rsidRPr="004873DE" w14:paraId="733C1E54" w14:textId="77777777" w:rsidTr="00B61832">
        <w:trPr>
          <w:cantSplit/>
        </w:trPr>
        <w:tc>
          <w:tcPr>
            <w:tcW w:w="9639" w:type="dxa"/>
          </w:tcPr>
          <w:p w14:paraId="43081755" w14:textId="77777777" w:rsidR="006C581A" w:rsidRPr="004873DE" w:rsidRDefault="006C581A" w:rsidP="006C581A">
            <w:pPr>
              <w:pStyle w:val="TAL"/>
              <w:rPr>
                <w:b/>
                <w:bCs/>
                <w:i/>
                <w:iCs/>
                <w:noProof/>
              </w:rPr>
            </w:pPr>
            <w:r w:rsidRPr="004873DE">
              <w:rPr>
                <w:b/>
                <w:bCs/>
                <w:i/>
                <w:iCs/>
                <w:noProof/>
              </w:rPr>
              <w:t>nr-DL-PRS-ResourceSetID</w:t>
            </w:r>
          </w:p>
          <w:p w14:paraId="1CC2AB8E" w14:textId="2873ED26" w:rsidR="006C581A" w:rsidRPr="004873DE" w:rsidRDefault="006C581A" w:rsidP="00B61832">
            <w:pPr>
              <w:pStyle w:val="TAL"/>
              <w:rPr>
                <w:noProof/>
              </w:rPr>
            </w:pPr>
            <w:r w:rsidRPr="004873DE">
              <w:rPr>
                <w:noProof/>
              </w:rPr>
              <w:t>This field specifies the DL-PRS Resource Set ID, which is used to identify the DL-PRS Resource Set of the TRP across all the frequency layers.</w:t>
            </w:r>
          </w:p>
        </w:tc>
      </w:tr>
      <w:tr w:rsidR="00F24009" w:rsidRPr="004873DE" w14:paraId="677E144D" w14:textId="77777777" w:rsidTr="00B61832">
        <w:trPr>
          <w:cantSplit/>
        </w:trPr>
        <w:tc>
          <w:tcPr>
            <w:tcW w:w="9639" w:type="dxa"/>
          </w:tcPr>
          <w:p w14:paraId="6B8B1D65" w14:textId="77777777" w:rsidR="007C67D4" w:rsidRPr="004873DE" w:rsidRDefault="007C67D4" w:rsidP="00DE17D8">
            <w:pPr>
              <w:pStyle w:val="TAL"/>
              <w:keepNext w:val="0"/>
              <w:keepLines w:val="0"/>
              <w:widowControl w:val="0"/>
              <w:rPr>
                <w:b/>
                <w:i/>
                <w:noProof/>
              </w:rPr>
            </w:pPr>
            <w:r w:rsidRPr="004873DE">
              <w:rPr>
                <w:b/>
                <w:i/>
                <w:noProof/>
              </w:rPr>
              <w:t>dl-PRS-Periodicity-and-ResourceSetSlotOffset</w:t>
            </w:r>
          </w:p>
          <w:p w14:paraId="52F3A141" w14:textId="77777777" w:rsidR="007C67D4" w:rsidRPr="004873DE" w:rsidRDefault="007C67D4" w:rsidP="00DE17D8">
            <w:pPr>
              <w:pStyle w:val="TAL"/>
              <w:keepNext w:val="0"/>
              <w:keepLines w:val="0"/>
              <w:widowControl w:val="0"/>
            </w:pPr>
            <w:r w:rsidRPr="004873DE">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F24009" w:rsidRPr="004873DE" w14:paraId="20A1A18A" w14:textId="77777777" w:rsidTr="00B61832">
        <w:trPr>
          <w:cantSplit/>
        </w:trPr>
        <w:tc>
          <w:tcPr>
            <w:tcW w:w="9639" w:type="dxa"/>
          </w:tcPr>
          <w:p w14:paraId="6ADDB812" w14:textId="77777777" w:rsidR="007C67D4" w:rsidRPr="004873DE" w:rsidRDefault="007C67D4" w:rsidP="00DE17D8">
            <w:pPr>
              <w:pStyle w:val="TAL"/>
              <w:keepNext w:val="0"/>
              <w:keepLines w:val="0"/>
              <w:widowControl w:val="0"/>
              <w:rPr>
                <w:b/>
                <w:i/>
                <w:noProof/>
              </w:rPr>
            </w:pPr>
            <w:r w:rsidRPr="004873DE">
              <w:rPr>
                <w:b/>
                <w:i/>
                <w:noProof/>
              </w:rPr>
              <w:t>dl-PRS-ResourceRepetitionFactor</w:t>
            </w:r>
          </w:p>
          <w:p w14:paraId="56EB6C2B" w14:textId="77777777" w:rsidR="007C67D4" w:rsidRPr="004873DE" w:rsidRDefault="007C67D4" w:rsidP="00DE17D8">
            <w:pPr>
              <w:pStyle w:val="TAL"/>
              <w:keepNext w:val="0"/>
              <w:keepLines w:val="0"/>
              <w:widowControl w:val="0"/>
              <w:rPr>
                <w:b/>
                <w:iCs/>
                <w:noProof/>
              </w:rPr>
            </w:pPr>
            <w:r w:rsidRPr="004873DE">
              <w:t xml:space="preserve">This field specifies how many times each DL-PRS Resource is repeated for a single instance of the DL-PRS Resource Set. It is applied to all resources of the DL-PRS Resource Set. Enumerated values </w:t>
            </w:r>
            <w:r w:rsidRPr="004873DE">
              <w:rPr>
                <w:i/>
                <w:iCs/>
              </w:rPr>
              <w:t>n2</w:t>
            </w:r>
            <w:r w:rsidRPr="004873DE">
              <w:t xml:space="preserve">, </w:t>
            </w:r>
            <w:r w:rsidRPr="004873DE">
              <w:rPr>
                <w:i/>
                <w:iCs/>
              </w:rPr>
              <w:t>n4</w:t>
            </w:r>
            <w:r w:rsidRPr="004873DE">
              <w:t xml:space="preserve">, </w:t>
            </w:r>
            <w:r w:rsidRPr="004873DE">
              <w:rPr>
                <w:i/>
                <w:iCs/>
              </w:rPr>
              <w:t>n6</w:t>
            </w:r>
            <w:r w:rsidRPr="004873DE">
              <w:t xml:space="preserve">, </w:t>
            </w:r>
            <w:r w:rsidRPr="004873DE">
              <w:rPr>
                <w:i/>
                <w:iCs/>
              </w:rPr>
              <w:t>n8</w:t>
            </w:r>
            <w:r w:rsidRPr="004873DE">
              <w:t xml:space="preserve">, </w:t>
            </w:r>
            <w:r w:rsidRPr="004873DE">
              <w:rPr>
                <w:i/>
                <w:iCs/>
              </w:rPr>
              <w:t>n16</w:t>
            </w:r>
            <w:r w:rsidRPr="004873DE">
              <w:t xml:space="preserve">, </w:t>
            </w:r>
            <w:r w:rsidRPr="004873DE">
              <w:rPr>
                <w:i/>
                <w:iCs/>
              </w:rPr>
              <w:t>n32</w:t>
            </w:r>
            <w:r w:rsidRPr="004873DE">
              <w:t xml:space="preserve"> correspond to 2, 4, 6, 8, 16, 32 resource repetitions, respectively. If this field is absent, the value for </w:t>
            </w:r>
            <w:r w:rsidRPr="004873DE">
              <w:rPr>
                <w:bCs/>
                <w:i/>
                <w:noProof/>
              </w:rPr>
              <w:t xml:space="preserve">dl-PRS-ResourceRepetitionFactor </w:t>
            </w:r>
            <w:r w:rsidRPr="004873DE">
              <w:rPr>
                <w:bCs/>
                <w:iCs/>
                <w:noProof/>
              </w:rPr>
              <w:t>is 1 (i.e., no resource repetition).</w:t>
            </w:r>
          </w:p>
        </w:tc>
      </w:tr>
      <w:tr w:rsidR="00F24009" w:rsidRPr="004873DE" w14:paraId="5528178B" w14:textId="77777777" w:rsidTr="00B61832">
        <w:trPr>
          <w:cantSplit/>
        </w:trPr>
        <w:tc>
          <w:tcPr>
            <w:tcW w:w="9639" w:type="dxa"/>
          </w:tcPr>
          <w:p w14:paraId="73BEDE88" w14:textId="77777777" w:rsidR="007C67D4" w:rsidRPr="004873DE" w:rsidRDefault="007C67D4" w:rsidP="00DE17D8">
            <w:pPr>
              <w:pStyle w:val="TAL"/>
              <w:keepNext w:val="0"/>
              <w:keepLines w:val="0"/>
              <w:widowControl w:val="0"/>
              <w:rPr>
                <w:b/>
                <w:i/>
                <w:noProof/>
              </w:rPr>
            </w:pPr>
            <w:r w:rsidRPr="004873DE">
              <w:rPr>
                <w:b/>
                <w:i/>
                <w:noProof/>
              </w:rPr>
              <w:t>dl-PRS-ResourceTimeGap</w:t>
            </w:r>
          </w:p>
          <w:p w14:paraId="7C6BF878" w14:textId="77777777" w:rsidR="007C67D4" w:rsidRPr="004873DE" w:rsidRDefault="007C67D4" w:rsidP="00DE17D8">
            <w:pPr>
              <w:pStyle w:val="TAL"/>
              <w:keepNext w:val="0"/>
              <w:keepLines w:val="0"/>
              <w:widowControl w:val="0"/>
              <w:rPr>
                <w:b/>
                <w:i/>
                <w:noProof/>
              </w:rPr>
            </w:pPr>
            <w:r w:rsidRPr="004873DE">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F24009" w:rsidRPr="004873DE" w14:paraId="43BF129D" w14:textId="77777777" w:rsidTr="00B61832">
        <w:trPr>
          <w:cantSplit/>
        </w:trPr>
        <w:tc>
          <w:tcPr>
            <w:tcW w:w="9639" w:type="dxa"/>
          </w:tcPr>
          <w:p w14:paraId="7E1C0463" w14:textId="77777777" w:rsidR="007C67D4" w:rsidRPr="004873DE" w:rsidRDefault="007C67D4" w:rsidP="00DE17D8">
            <w:pPr>
              <w:pStyle w:val="TAL"/>
              <w:keepNext w:val="0"/>
              <w:keepLines w:val="0"/>
              <w:widowControl w:val="0"/>
              <w:rPr>
                <w:b/>
                <w:i/>
                <w:noProof/>
              </w:rPr>
            </w:pPr>
            <w:r w:rsidRPr="004873DE">
              <w:rPr>
                <w:b/>
                <w:i/>
                <w:noProof/>
              </w:rPr>
              <w:t>dl-PRS-NumSymbols</w:t>
            </w:r>
          </w:p>
          <w:p w14:paraId="13E14274" w14:textId="77777777" w:rsidR="007C67D4" w:rsidRPr="004873DE" w:rsidRDefault="007C67D4" w:rsidP="00DE17D8">
            <w:pPr>
              <w:pStyle w:val="TAL"/>
              <w:keepNext w:val="0"/>
              <w:keepLines w:val="0"/>
              <w:widowControl w:val="0"/>
              <w:rPr>
                <w:bCs/>
                <w:iCs/>
                <w:noProof/>
              </w:rPr>
            </w:pPr>
            <w:r w:rsidRPr="004873DE">
              <w:t>This field specifies the number of symbols per DL-PRS Resource within a slot.</w:t>
            </w:r>
          </w:p>
        </w:tc>
      </w:tr>
      <w:tr w:rsidR="00F24009" w:rsidRPr="004873DE" w14:paraId="467FF4DA" w14:textId="77777777" w:rsidTr="00B61832">
        <w:trPr>
          <w:cantSplit/>
        </w:trPr>
        <w:tc>
          <w:tcPr>
            <w:tcW w:w="9639" w:type="dxa"/>
          </w:tcPr>
          <w:p w14:paraId="1439ECE6" w14:textId="77777777" w:rsidR="007C67D4" w:rsidRPr="004873DE" w:rsidRDefault="007C67D4" w:rsidP="00DE17D8">
            <w:pPr>
              <w:widowControl w:val="0"/>
              <w:spacing w:after="0"/>
              <w:rPr>
                <w:rFonts w:ascii="Arial" w:eastAsia="SimSun" w:hAnsi="Arial"/>
                <w:b/>
                <w:bCs/>
                <w:i/>
                <w:iCs/>
                <w:sz w:val="18"/>
              </w:rPr>
            </w:pPr>
            <w:r w:rsidRPr="004873DE">
              <w:rPr>
                <w:rFonts w:ascii="Arial" w:eastAsia="SimSun" w:hAnsi="Arial"/>
                <w:b/>
                <w:bCs/>
                <w:i/>
                <w:iCs/>
                <w:sz w:val="18"/>
              </w:rPr>
              <w:t>dl-PRS-MutingOption1</w:t>
            </w:r>
          </w:p>
          <w:p w14:paraId="0D42018F" w14:textId="77777777" w:rsidR="007C67D4" w:rsidRPr="004873DE" w:rsidRDefault="007C67D4" w:rsidP="00DE17D8">
            <w:pPr>
              <w:widowControl w:val="0"/>
              <w:spacing w:after="0"/>
              <w:rPr>
                <w:rFonts w:ascii="Arial" w:eastAsia="SimSun" w:hAnsi="Arial"/>
                <w:noProof/>
                <w:sz w:val="18"/>
              </w:rPr>
            </w:pPr>
            <w:r w:rsidRPr="004873DE">
              <w:rPr>
                <w:rFonts w:ascii="Arial" w:eastAsia="SimSun" w:hAnsi="Arial"/>
                <w:bCs/>
                <w:iCs/>
                <w:noProof/>
                <w:sz w:val="18"/>
              </w:rPr>
              <w:t xml:space="preserve">This field specifies the DL-PRS muting configuration of the TRP for the Option-1 muting, as specified in TS 38.214 [45], </w:t>
            </w:r>
            <w:r w:rsidRPr="004873DE">
              <w:rPr>
                <w:rFonts w:ascii="Arial" w:eastAsia="SimSun" w:hAnsi="Arial"/>
                <w:noProof/>
                <w:sz w:val="18"/>
              </w:rPr>
              <w:t>and comprises the following sub-fields:</w:t>
            </w:r>
          </w:p>
          <w:p w14:paraId="384281CC" w14:textId="77777777" w:rsidR="007C67D4" w:rsidRPr="004873DE" w:rsidRDefault="007C67D4" w:rsidP="00DE17D8">
            <w:pPr>
              <w:spacing w:after="0"/>
              <w:ind w:left="576" w:hanging="288"/>
              <w:rPr>
                <w:rFonts w:ascii="Arial" w:eastAsia="SimSun" w:hAnsi="Arial" w:cs="Arial"/>
                <w:snapToGrid w:val="0"/>
                <w:sz w:val="18"/>
                <w:szCs w:val="18"/>
              </w:rPr>
            </w:pPr>
            <w:r w:rsidRPr="004873DE">
              <w:rPr>
                <w:rFonts w:ascii="Arial" w:eastAsia="SimSun" w:hAnsi="Arial" w:cs="Arial"/>
                <w:iCs/>
                <w:sz w:val="18"/>
                <w:szCs w:val="18"/>
              </w:rPr>
              <w:t>-</w:t>
            </w:r>
            <w:r w:rsidRPr="004873DE">
              <w:rPr>
                <w:rFonts w:ascii="Arial" w:eastAsia="SimSun" w:hAnsi="Arial" w:cs="Arial"/>
                <w:iCs/>
                <w:sz w:val="18"/>
                <w:szCs w:val="18"/>
              </w:rPr>
              <w:tab/>
            </w:r>
            <w:r w:rsidRPr="004873DE">
              <w:rPr>
                <w:rFonts w:ascii="Arial" w:eastAsia="SimSun" w:hAnsi="Arial" w:cs="Arial"/>
                <w:b/>
                <w:bCs/>
                <w:i/>
                <w:iCs/>
                <w:snapToGrid w:val="0"/>
                <w:sz w:val="18"/>
                <w:szCs w:val="18"/>
              </w:rPr>
              <w:t>dl-prs-MutingBitRepetitionFactor</w:t>
            </w:r>
            <w:r w:rsidRPr="004873DE">
              <w:rPr>
                <w:rFonts w:ascii="Arial" w:eastAsia="SimSun" w:hAnsi="Arial" w:cs="Arial"/>
                <w:snapToGrid w:val="0"/>
                <w:sz w:val="18"/>
                <w:szCs w:val="18"/>
              </w:rPr>
              <w:t xml:space="preserve"> indicates the number </w:t>
            </w:r>
            <w:r w:rsidRPr="004873DE">
              <w:rPr>
                <w:rFonts w:ascii="Arial" w:eastAsia="SimSun" w:hAnsi="Arial" w:cs="Arial"/>
                <w:sz w:val="18"/>
                <w:szCs w:val="18"/>
              </w:rPr>
              <w:t xml:space="preserve">of consecutive instances of the </w:t>
            </w:r>
            <w:r w:rsidRPr="004873DE">
              <w:rPr>
                <w:rFonts w:ascii="Arial" w:eastAsia="SimSun" w:hAnsi="Arial" w:cs="Arial"/>
                <w:iCs/>
                <w:sz w:val="18"/>
                <w:szCs w:val="18"/>
              </w:rPr>
              <w:t xml:space="preserve">DL-PRS Resource Set corresponding to a single bit of the </w:t>
            </w:r>
            <w:r w:rsidRPr="004873DE">
              <w:rPr>
                <w:rFonts w:ascii="Arial" w:eastAsia="SimSun" w:hAnsi="Arial" w:cs="Arial"/>
                <w:i/>
                <w:iCs/>
                <w:snapToGrid w:val="0"/>
                <w:sz w:val="18"/>
                <w:szCs w:val="18"/>
              </w:rPr>
              <w:t>nr-option1-muting</w:t>
            </w:r>
            <w:r w:rsidRPr="004873DE">
              <w:rPr>
                <w:rFonts w:ascii="Arial" w:eastAsia="SimSun" w:hAnsi="Arial" w:cs="Arial"/>
                <w:snapToGrid w:val="0"/>
                <w:sz w:val="18"/>
                <w:szCs w:val="18"/>
              </w:rPr>
              <w:t xml:space="preserve"> bit map. Enumerated values </w:t>
            </w:r>
            <w:r w:rsidRPr="004873DE">
              <w:rPr>
                <w:rFonts w:ascii="Arial" w:eastAsia="SimSun" w:hAnsi="Arial" w:cs="Arial"/>
                <w:i/>
                <w:iCs/>
                <w:snapToGrid w:val="0"/>
                <w:sz w:val="18"/>
                <w:szCs w:val="18"/>
              </w:rPr>
              <w:t>n1</w:t>
            </w:r>
            <w:r w:rsidRPr="004873DE">
              <w:rPr>
                <w:rFonts w:ascii="Arial" w:eastAsia="SimSun" w:hAnsi="Arial" w:cs="Arial"/>
                <w:snapToGrid w:val="0"/>
                <w:sz w:val="18"/>
                <w:szCs w:val="18"/>
              </w:rPr>
              <w:t xml:space="preserve">, </w:t>
            </w:r>
            <w:r w:rsidRPr="004873DE">
              <w:rPr>
                <w:rFonts w:ascii="Arial" w:eastAsia="SimSun" w:hAnsi="Arial" w:cs="Arial"/>
                <w:i/>
                <w:iCs/>
                <w:snapToGrid w:val="0"/>
                <w:sz w:val="18"/>
                <w:szCs w:val="18"/>
              </w:rPr>
              <w:t>n2</w:t>
            </w:r>
            <w:r w:rsidRPr="004873DE">
              <w:rPr>
                <w:rFonts w:ascii="Arial" w:eastAsia="SimSun" w:hAnsi="Arial" w:cs="Arial"/>
                <w:snapToGrid w:val="0"/>
                <w:sz w:val="18"/>
                <w:szCs w:val="18"/>
              </w:rPr>
              <w:t xml:space="preserve">, </w:t>
            </w:r>
            <w:r w:rsidRPr="004873DE">
              <w:rPr>
                <w:rFonts w:ascii="Arial" w:eastAsia="SimSun" w:hAnsi="Arial" w:cs="Arial"/>
                <w:i/>
                <w:iCs/>
                <w:snapToGrid w:val="0"/>
                <w:sz w:val="18"/>
                <w:szCs w:val="18"/>
              </w:rPr>
              <w:t>n4</w:t>
            </w:r>
            <w:r w:rsidRPr="004873DE">
              <w:rPr>
                <w:rFonts w:ascii="Arial" w:eastAsia="SimSun" w:hAnsi="Arial" w:cs="Arial"/>
                <w:snapToGrid w:val="0"/>
                <w:sz w:val="18"/>
                <w:szCs w:val="18"/>
              </w:rPr>
              <w:t xml:space="preserve">, </w:t>
            </w:r>
            <w:r w:rsidRPr="004873DE">
              <w:rPr>
                <w:rFonts w:ascii="Arial" w:eastAsia="SimSun" w:hAnsi="Arial" w:cs="Arial"/>
                <w:i/>
                <w:iCs/>
                <w:snapToGrid w:val="0"/>
                <w:sz w:val="18"/>
                <w:szCs w:val="18"/>
              </w:rPr>
              <w:t>n8</w:t>
            </w:r>
            <w:r w:rsidRPr="004873DE">
              <w:rPr>
                <w:rFonts w:ascii="Arial" w:eastAsia="SimSun" w:hAnsi="Arial" w:cs="Arial"/>
                <w:snapToGrid w:val="0"/>
                <w:sz w:val="18"/>
                <w:szCs w:val="18"/>
              </w:rPr>
              <w:t xml:space="preserve"> correspond to 1, 2, 4, 8 consecutive instances, respectively. If this sub-field is absent, the value for </w:t>
            </w:r>
            <w:r w:rsidRPr="004873DE">
              <w:rPr>
                <w:rFonts w:ascii="Arial" w:eastAsia="SimSun" w:hAnsi="Arial" w:cs="Arial"/>
                <w:i/>
                <w:iCs/>
                <w:snapToGrid w:val="0"/>
                <w:sz w:val="18"/>
                <w:szCs w:val="18"/>
              </w:rPr>
              <w:t>dl-prs-MutingBitRepetitionFactor</w:t>
            </w:r>
            <w:r w:rsidRPr="004873DE">
              <w:rPr>
                <w:rFonts w:ascii="Arial" w:eastAsia="SimSun" w:hAnsi="Arial" w:cs="Arial"/>
                <w:snapToGrid w:val="0"/>
                <w:sz w:val="18"/>
                <w:szCs w:val="18"/>
              </w:rPr>
              <w:t xml:space="preserve"> is</w:t>
            </w:r>
            <w:r w:rsidRPr="004873DE">
              <w:rPr>
                <w:rFonts w:ascii="Arial" w:eastAsia="SimSun" w:hAnsi="Arial" w:cs="Arial"/>
                <w:sz w:val="18"/>
                <w:szCs w:val="18"/>
              </w:rPr>
              <w:t xml:space="preserve"> </w:t>
            </w:r>
            <w:r w:rsidRPr="004873DE">
              <w:rPr>
                <w:rFonts w:ascii="Arial" w:eastAsia="SimSun" w:hAnsi="Arial" w:cs="Arial"/>
                <w:i/>
                <w:iCs/>
                <w:sz w:val="18"/>
                <w:szCs w:val="18"/>
              </w:rPr>
              <w:t>n1</w:t>
            </w:r>
            <w:r w:rsidRPr="004873DE">
              <w:rPr>
                <w:rFonts w:ascii="Arial" w:eastAsia="SimSun" w:hAnsi="Arial" w:cs="Arial"/>
                <w:sz w:val="18"/>
                <w:szCs w:val="18"/>
              </w:rPr>
              <w:t>.</w:t>
            </w:r>
          </w:p>
          <w:p w14:paraId="6A7A4773" w14:textId="7ED9303B" w:rsidR="007C67D4" w:rsidRPr="004873DE" w:rsidRDefault="007C67D4" w:rsidP="00DE17D8">
            <w:pPr>
              <w:spacing w:after="0"/>
              <w:ind w:left="576" w:hanging="288"/>
              <w:rPr>
                <w:rFonts w:ascii="Arial" w:eastAsia="SimSun" w:hAnsi="Arial" w:cs="Arial"/>
                <w:noProof/>
                <w:sz w:val="18"/>
                <w:szCs w:val="18"/>
              </w:rPr>
            </w:pPr>
            <w:r w:rsidRPr="004873DE">
              <w:rPr>
                <w:rFonts w:ascii="Arial" w:eastAsia="SimSun" w:hAnsi="Arial" w:cs="Arial"/>
                <w:iCs/>
                <w:sz w:val="18"/>
                <w:szCs w:val="18"/>
              </w:rPr>
              <w:t>-</w:t>
            </w:r>
            <w:r w:rsidRPr="004873DE">
              <w:rPr>
                <w:rFonts w:ascii="Arial" w:eastAsia="SimSun" w:hAnsi="Arial" w:cs="Arial"/>
                <w:iCs/>
                <w:sz w:val="18"/>
                <w:szCs w:val="18"/>
              </w:rPr>
              <w:tab/>
            </w:r>
            <w:r w:rsidRPr="004873DE">
              <w:rPr>
                <w:rFonts w:ascii="Arial" w:eastAsia="SimSun" w:hAnsi="Arial" w:cs="Arial"/>
                <w:b/>
                <w:bCs/>
                <w:i/>
                <w:iCs/>
                <w:snapToGrid w:val="0"/>
                <w:sz w:val="18"/>
                <w:szCs w:val="18"/>
              </w:rPr>
              <w:t>nr-option1-muting</w:t>
            </w:r>
            <w:r w:rsidRPr="004873DE">
              <w:rPr>
                <w:rFonts w:ascii="Arial" w:eastAsia="SimSun" w:hAnsi="Arial" w:cs="Arial"/>
                <w:snapToGrid w:val="0"/>
                <w:sz w:val="18"/>
                <w:szCs w:val="18"/>
              </w:rPr>
              <w:t xml:space="preserve"> </w:t>
            </w:r>
            <w:r w:rsidRPr="004873DE">
              <w:rPr>
                <w:rFonts w:ascii="Arial" w:eastAsia="SimSun" w:hAnsi="Arial" w:cs="Arial"/>
                <w:sz w:val="18"/>
                <w:szCs w:val="18"/>
              </w:rPr>
              <w:t xml:space="preserve">defines a bitmap of the time locations where the DL-PRS Resource is transmitted (value </w:t>
            </w:r>
            <w:r w:rsidR="00923DD1" w:rsidRPr="004873DE">
              <w:rPr>
                <w:rFonts w:ascii="Arial" w:eastAsia="SimSun" w:hAnsi="Arial" w:cs="Arial"/>
                <w:sz w:val="18"/>
                <w:szCs w:val="18"/>
              </w:rPr>
              <w:t>'</w:t>
            </w:r>
            <w:r w:rsidRPr="004873DE">
              <w:rPr>
                <w:rFonts w:ascii="Arial" w:eastAsia="SimSun" w:hAnsi="Arial" w:cs="Arial"/>
                <w:sz w:val="18"/>
                <w:szCs w:val="18"/>
              </w:rPr>
              <w:t>1</w:t>
            </w:r>
            <w:r w:rsidR="00923DD1" w:rsidRPr="004873DE">
              <w:rPr>
                <w:rFonts w:ascii="Arial" w:eastAsia="SimSun" w:hAnsi="Arial" w:cs="Arial"/>
                <w:sz w:val="18"/>
                <w:szCs w:val="18"/>
              </w:rPr>
              <w:t>'</w:t>
            </w:r>
            <w:r w:rsidRPr="004873DE">
              <w:rPr>
                <w:rFonts w:ascii="Arial" w:eastAsia="SimSun" w:hAnsi="Arial" w:cs="Arial"/>
                <w:sz w:val="18"/>
                <w:szCs w:val="18"/>
              </w:rPr>
              <w:t xml:space="preserve">) or not (value </w:t>
            </w:r>
            <w:r w:rsidR="00923DD1" w:rsidRPr="004873DE">
              <w:rPr>
                <w:rFonts w:ascii="Arial" w:eastAsia="SimSun" w:hAnsi="Arial" w:cs="Arial"/>
                <w:sz w:val="18"/>
                <w:szCs w:val="18"/>
              </w:rPr>
              <w:t>'</w:t>
            </w:r>
            <w:r w:rsidRPr="004873DE">
              <w:rPr>
                <w:rFonts w:ascii="Arial" w:eastAsia="SimSun" w:hAnsi="Arial" w:cs="Arial"/>
                <w:sz w:val="18"/>
                <w:szCs w:val="18"/>
              </w:rPr>
              <w:t>0</w:t>
            </w:r>
            <w:r w:rsidR="00923DD1" w:rsidRPr="004873DE">
              <w:rPr>
                <w:rFonts w:ascii="Arial" w:eastAsia="SimSun" w:hAnsi="Arial" w:cs="Arial"/>
                <w:sz w:val="18"/>
                <w:szCs w:val="18"/>
              </w:rPr>
              <w:t>'</w:t>
            </w:r>
            <w:r w:rsidRPr="004873DE">
              <w:rPr>
                <w:rFonts w:ascii="Arial" w:eastAsia="SimSun" w:hAnsi="Arial" w:cs="Arial"/>
                <w:sz w:val="18"/>
                <w:szCs w:val="18"/>
              </w:rPr>
              <w:t>) for a DL-PRS Resource Set,</w:t>
            </w:r>
            <w:r w:rsidRPr="004873DE">
              <w:rPr>
                <w:rFonts w:ascii="Arial" w:eastAsia="SimSun" w:hAnsi="Arial" w:cs="Arial"/>
                <w:bCs/>
                <w:iCs/>
                <w:noProof/>
                <w:sz w:val="18"/>
                <w:szCs w:val="18"/>
              </w:rPr>
              <w:t xml:space="preserve"> as specified in TS 38.214 [45]</w:t>
            </w:r>
            <w:r w:rsidRPr="004873DE">
              <w:rPr>
                <w:rFonts w:ascii="Arial" w:eastAsia="SimSun" w:hAnsi="Arial" w:cs="Arial"/>
                <w:sz w:val="18"/>
                <w:szCs w:val="18"/>
              </w:rPr>
              <w:t>.</w:t>
            </w:r>
          </w:p>
          <w:p w14:paraId="7013E688" w14:textId="77777777" w:rsidR="007C67D4" w:rsidRPr="004873DE" w:rsidRDefault="007C67D4" w:rsidP="00DE17D8">
            <w:pPr>
              <w:pStyle w:val="B1"/>
              <w:spacing w:after="0"/>
              <w:ind w:left="0" w:firstLine="0"/>
              <w:rPr>
                <w:rFonts w:ascii="Arial" w:hAnsi="Arial" w:cs="Arial"/>
                <w:noProof/>
                <w:sz w:val="18"/>
                <w:szCs w:val="18"/>
              </w:rPr>
            </w:pPr>
            <w:r w:rsidRPr="004873DE">
              <w:rPr>
                <w:rFonts w:ascii="Arial" w:eastAsia="SimSun" w:hAnsi="Arial" w:cs="Arial"/>
                <w:bCs/>
                <w:iCs/>
                <w:noProof/>
                <w:sz w:val="18"/>
                <w:szCs w:val="18"/>
              </w:rPr>
              <w:t>If this field is absent, Option-1 muting is not in use for the TRP.</w:t>
            </w:r>
          </w:p>
        </w:tc>
      </w:tr>
      <w:tr w:rsidR="00F24009" w:rsidRPr="004873DE" w14:paraId="60627B3F" w14:textId="77777777" w:rsidTr="00B61832">
        <w:trPr>
          <w:cantSplit/>
        </w:trPr>
        <w:tc>
          <w:tcPr>
            <w:tcW w:w="9639" w:type="dxa"/>
          </w:tcPr>
          <w:p w14:paraId="35E13C5E" w14:textId="77777777" w:rsidR="007C67D4" w:rsidRPr="004873DE" w:rsidRDefault="007C67D4" w:rsidP="00DE17D8">
            <w:pPr>
              <w:pStyle w:val="TAL"/>
              <w:keepNext w:val="0"/>
              <w:keepLines w:val="0"/>
              <w:widowControl w:val="0"/>
              <w:rPr>
                <w:b/>
                <w:bCs/>
                <w:i/>
                <w:iCs/>
              </w:rPr>
            </w:pPr>
            <w:r w:rsidRPr="004873DE">
              <w:rPr>
                <w:b/>
                <w:bCs/>
                <w:i/>
                <w:iCs/>
              </w:rPr>
              <w:t>dl-PRS-MutingOption2</w:t>
            </w:r>
          </w:p>
          <w:p w14:paraId="1CD5AE94" w14:textId="77777777" w:rsidR="007C67D4" w:rsidRPr="004873DE" w:rsidRDefault="007C67D4" w:rsidP="00DE17D8">
            <w:pPr>
              <w:pStyle w:val="TAL"/>
              <w:keepNext w:val="0"/>
              <w:keepLines w:val="0"/>
              <w:widowControl w:val="0"/>
              <w:rPr>
                <w:noProof/>
              </w:rPr>
            </w:pPr>
            <w:r w:rsidRPr="004873DE">
              <w:rPr>
                <w:bCs/>
                <w:iCs/>
                <w:noProof/>
              </w:rPr>
              <w:t xml:space="preserve">This field specifies the DL-PRS muting configuration of the TRP for the Option-2 muting, as specified in TS 38.214 [45], </w:t>
            </w:r>
            <w:r w:rsidRPr="004873DE">
              <w:rPr>
                <w:noProof/>
              </w:rPr>
              <w:t>and comprises the following sub-fields:</w:t>
            </w:r>
          </w:p>
          <w:p w14:paraId="4C9721BB" w14:textId="3F3B0E6D" w:rsidR="007C67D4" w:rsidRPr="004873DE" w:rsidRDefault="007C67D4" w:rsidP="00DE17D8">
            <w:pPr>
              <w:pStyle w:val="B1"/>
              <w:spacing w:after="0"/>
              <w:ind w:left="576" w:hanging="288"/>
              <w:rPr>
                <w:rFonts w:ascii="Arial" w:hAnsi="Arial" w:cs="Arial"/>
                <w:sz w:val="18"/>
                <w:szCs w:val="18"/>
              </w:rPr>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bCs/>
                <w:i/>
                <w:iCs/>
                <w:snapToGrid w:val="0"/>
                <w:sz w:val="18"/>
                <w:szCs w:val="18"/>
              </w:rPr>
              <w:t>nr-option2-muting</w:t>
            </w:r>
            <w:r w:rsidRPr="004873DE">
              <w:rPr>
                <w:rFonts w:ascii="Arial" w:hAnsi="Arial" w:cs="Arial"/>
                <w:snapToGrid w:val="0"/>
                <w:sz w:val="18"/>
                <w:szCs w:val="18"/>
              </w:rPr>
              <w:t xml:space="preserve"> </w:t>
            </w:r>
            <w:r w:rsidRPr="004873DE">
              <w:rPr>
                <w:rFonts w:ascii="Arial" w:hAnsi="Arial" w:cs="Arial"/>
                <w:sz w:val="18"/>
                <w:szCs w:val="18"/>
              </w:rPr>
              <w:t xml:space="preserve">defines a bitmap of the time locations where the DL-PRS Resource is transmitted (value </w:t>
            </w:r>
            <w:r w:rsidR="00E87004" w:rsidRPr="004873DE">
              <w:rPr>
                <w:rFonts w:ascii="Arial" w:hAnsi="Arial" w:cs="Arial"/>
                <w:sz w:val="18"/>
                <w:szCs w:val="18"/>
              </w:rPr>
              <w:t>'</w:t>
            </w:r>
            <w:r w:rsidRPr="004873DE">
              <w:rPr>
                <w:rFonts w:ascii="Arial" w:hAnsi="Arial" w:cs="Arial"/>
                <w:sz w:val="18"/>
                <w:szCs w:val="18"/>
              </w:rPr>
              <w:t>1</w:t>
            </w:r>
            <w:r w:rsidR="00E87004" w:rsidRPr="004873DE">
              <w:rPr>
                <w:rFonts w:ascii="Arial" w:hAnsi="Arial" w:cs="Arial"/>
                <w:sz w:val="18"/>
                <w:szCs w:val="18"/>
              </w:rPr>
              <w:t>'</w:t>
            </w:r>
            <w:r w:rsidRPr="004873DE">
              <w:rPr>
                <w:rFonts w:ascii="Arial" w:hAnsi="Arial" w:cs="Arial"/>
                <w:sz w:val="18"/>
                <w:szCs w:val="18"/>
              </w:rPr>
              <w:t xml:space="preserve">) or not (value </w:t>
            </w:r>
            <w:r w:rsidR="00E87004" w:rsidRPr="004873DE">
              <w:rPr>
                <w:rFonts w:ascii="Arial" w:hAnsi="Arial" w:cs="Arial"/>
                <w:sz w:val="18"/>
                <w:szCs w:val="18"/>
              </w:rPr>
              <w:t>'</w:t>
            </w:r>
            <w:r w:rsidRPr="004873DE">
              <w:rPr>
                <w:rFonts w:ascii="Arial" w:hAnsi="Arial" w:cs="Arial"/>
                <w:sz w:val="18"/>
                <w:szCs w:val="18"/>
              </w:rPr>
              <w:t>0</w:t>
            </w:r>
            <w:r w:rsidR="00E87004" w:rsidRPr="004873DE">
              <w:rPr>
                <w:rFonts w:ascii="Arial" w:hAnsi="Arial" w:cs="Arial"/>
                <w:sz w:val="18"/>
                <w:szCs w:val="18"/>
              </w:rPr>
              <w:t>'</w:t>
            </w:r>
            <w:r w:rsidRPr="004873DE">
              <w:rPr>
                <w:rFonts w:ascii="Arial" w:hAnsi="Arial" w:cs="Arial"/>
                <w:sz w:val="18"/>
                <w:szCs w:val="18"/>
              </w:rPr>
              <w:t>). Each bit of the bitmap corresponds to a single repetition of the DL-PRS Resource within an instance of a DL-PRS Resource Set,</w:t>
            </w:r>
            <w:r w:rsidRPr="004873DE">
              <w:rPr>
                <w:rFonts w:ascii="Arial" w:hAnsi="Arial" w:cs="Arial"/>
                <w:bCs/>
                <w:iCs/>
                <w:noProof/>
                <w:sz w:val="18"/>
                <w:szCs w:val="18"/>
              </w:rPr>
              <w:t xml:space="preserve"> as specified in TS 38.214 [45]</w:t>
            </w:r>
            <w:r w:rsidRPr="004873DE">
              <w:rPr>
                <w:rFonts w:ascii="Arial" w:hAnsi="Arial" w:cs="Arial"/>
                <w:sz w:val="18"/>
                <w:szCs w:val="18"/>
              </w:rPr>
              <w:t>.</w:t>
            </w:r>
            <w:r w:rsidR="00E62270" w:rsidRPr="004873DE">
              <w:rPr>
                <w:rFonts w:ascii="Arial" w:hAnsi="Arial" w:cs="Arial"/>
                <w:sz w:val="18"/>
                <w:szCs w:val="18"/>
              </w:rPr>
              <w:t xml:space="preserve"> The size of this bitmap should be the same as the value for </w:t>
            </w:r>
            <w:r w:rsidR="00E62270" w:rsidRPr="004873DE">
              <w:rPr>
                <w:rFonts w:ascii="Arial" w:hAnsi="Arial" w:cs="Arial"/>
                <w:i/>
                <w:iCs/>
                <w:sz w:val="18"/>
                <w:szCs w:val="18"/>
              </w:rPr>
              <w:t>dl-PRS-ResourceRepetitionFactor</w:t>
            </w:r>
            <w:r w:rsidR="00E62270" w:rsidRPr="004873DE">
              <w:rPr>
                <w:rFonts w:ascii="Arial" w:hAnsi="Arial" w:cs="Arial"/>
                <w:sz w:val="18"/>
                <w:szCs w:val="18"/>
              </w:rPr>
              <w:t>.</w:t>
            </w:r>
          </w:p>
          <w:p w14:paraId="5CF5E517" w14:textId="77777777" w:rsidR="007C67D4" w:rsidRPr="004873DE" w:rsidRDefault="007C67D4" w:rsidP="00DE17D8">
            <w:pPr>
              <w:pStyle w:val="TAL"/>
              <w:widowControl w:val="0"/>
              <w:rPr>
                <w:b/>
                <w:i/>
              </w:rPr>
            </w:pPr>
            <w:r w:rsidRPr="004873DE">
              <w:rPr>
                <w:bCs/>
                <w:iCs/>
                <w:noProof/>
              </w:rPr>
              <w:t>If this field is absent, Option-2 muting is not in use for the TRP.</w:t>
            </w:r>
          </w:p>
        </w:tc>
      </w:tr>
      <w:tr w:rsidR="00F24009" w:rsidRPr="004873DE" w14:paraId="5C5E984E" w14:textId="77777777" w:rsidTr="00B61832">
        <w:trPr>
          <w:cantSplit/>
        </w:trPr>
        <w:tc>
          <w:tcPr>
            <w:tcW w:w="9639" w:type="dxa"/>
          </w:tcPr>
          <w:p w14:paraId="3D1EFC33" w14:textId="77777777" w:rsidR="007C67D4" w:rsidRPr="004873DE" w:rsidRDefault="007C67D4" w:rsidP="00DE17D8">
            <w:pPr>
              <w:pStyle w:val="TAL"/>
              <w:keepNext w:val="0"/>
              <w:keepLines w:val="0"/>
              <w:widowControl w:val="0"/>
              <w:rPr>
                <w:b/>
                <w:bCs/>
                <w:i/>
                <w:iCs/>
              </w:rPr>
            </w:pPr>
            <w:r w:rsidRPr="004873DE">
              <w:rPr>
                <w:b/>
                <w:bCs/>
                <w:i/>
                <w:iCs/>
              </w:rPr>
              <w:t>dl-PRS-ResourcePower</w:t>
            </w:r>
          </w:p>
          <w:p w14:paraId="68BE01F9" w14:textId="77777777" w:rsidR="007C67D4" w:rsidRPr="004873DE" w:rsidRDefault="007C67D4" w:rsidP="00DE17D8">
            <w:pPr>
              <w:pStyle w:val="TAL"/>
              <w:keepNext w:val="0"/>
              <w:keepLines w:val="0"/>
              <w:widowControl w:val="0"/>
            </w:pPr>
            <w:r w:rsidRPr="004873DE">
              <w:rPr>
                <w:szCs w:val="22"/>
                <w:lang w:eastAsia="ja-JP"/>
              </w:rPr>
              <w:t xml:space="preserve">This field specifies the average EPRE of the resources elements that carry the PRS in dBm that is used for PRS transmission. </w:t>
            </w:r>
            <w:r w:rsidRPr="004873DE">
              <w:t>The UE assumes constant EPRE is used for all REs of a given DL-PRS resource.</w:t>
            </w:r>
          </w:p>
        </w:tc>
      </w:tr>
      <w:tr w:rsidR="00F24009" w:rsidRPr="004873DE" w14:paraId="7E085E1C" w14:textId="77777777" w:rsidTr="00B61832">
        <w:trPr>
          <w:cantSplit/>
        </w:trPr>
        <w:tc>
          <w:tcPr>
            <w:tcW w:w="9639" w:type="dxa"/>
          </w:tcPr>
          <w:p w14:paraId="3405C2ED" w14:textId="77777777" w:rsidR="007C67D4" w:rsidRPr="004873DE" w:rsidRDefault="007C67D4" w:rsidP="00DE17D8">
            <w:pPr>
              <w:pStyle w:val="TAL"/>
              <w:keepNext w:val="0"/>
              <w:keepLines w:val="0"/>
              <w:widowControl w:val="0"/>
              <w:rPr>
                <w:b/>
                <w:i/>
                <w:szCs w:val="18"/>
              </w:rPr>
            </w:pPr>
            <w:r w:rsidRPr="004873DE">
              <w:rPr>
                <w:b/>
                <w:i/>
                <w:szCs w:val="18"/>
              </w:rPr>
              <w:lastRenderedPageBreak/>
              <w:t>dl-PRS-SequenceID</w:t>
            </w:r>
          </w:p>
          <w:p w14:paraId="5C13C8BA" w14:textId="77777777" w:rsidR="007C67D4" w:rsidRPr="004873DE" w:rsidRDefault="007C67D4" w:rsidP="00DE17D8">
            <w:pPr>
              <w:pStyle w:val="TAL"/>
              <w:keepNext w:val="0"/>
              <w:keepLines w:val="0"/>
              <w:widowControl w:val="0"/>
              <w:rPr>
                <w:b/>
                <w:i/>
              </w:rPr>
            </w:pPr>
            <w:r w:rsidRPr="004873DE">
              <w:rPr>
                <w:szCs w:val="18"/>
              </w:rPr>
              <w:t>This field specifies the sequence Id used to initialize c</w:t>
            </w:r>
            <w:r w:rsidRPr="004873DE">
              <w:rPr>
                <w:szCs w:val="18"/>
                <w:vertAlign w:val="subscript"/>
              </w:rPr>
              <w:t>init</w:t>
            </w:r>
            <w:r w:rsidRPr="004873DE">
              <w:rPr>
                <w:szCs w:val="18"/>
              </w:rPr>
              <w:t xml:space="preserve"> value used in pseudo random generator TS 38.211 [41], clause 5.2.1 for generation of DL-PRS sequence for transmission on a given DL-PRS Resource.</w:t>
            </w:r>
          </w:p>
        </w:tc>
      </w:tr>
      <w:tr w:rsidR="00F24009" w:rsidRPr="004873DE" w14:paraId="7CE42178" w14:textId="77777777" w:rsidTr="00B61832">
        <w:trPr>
          <w:cantSplit/>
        </w:trPr>
        <w:tc>
          <w:tcPr>
            <w:tcW w:w="9639" w:type="dxa"/>
          </w:tcPr>
          <w:p w14:paraId="220F5082" w14:textId="77777777" w:rsidR="007C67D4" w:rsidRPr="004873DE" w:rsidRDefault="007C67D4" w:rsidP="00DE17D8">
            <w:pPr>
              <w:pStyle w:val="TAL"/>
              <w:keepNext w:val="0"/>
              <w:keepLines w:val="0"/>
              <w:widowControl w:val="0"/>
              <w:rPr>
                <w:b/>
                <w:i/>
                <w:szCs w:val="18"/>
              </w:rPr>
            </w:pPr>
            <w:r w:rsidRPr="004873DE">
              <w:rPr>
                <w:b/>
                <w:i/>
                <w:szCs w:val="18"/>
              </w:rPr>
              <w:t>dl-PRS-CombSizeN-AndReOffset</w:t>
            </w:r>
          </w:p>
          <w:p w14:paraId="40905A47" w14:textId="77777777" w:rsidR="007C67D4" w:rsidRPr="004873DE" w:rsidRDefault="007C67D4" w:rsidP="00DE17D8">
            <w:pPr>
              <w:pStyle w:val="TAL"/>
              <w:keepNext w:val="0"/>
              <w:keepLines w:val="0"/>
              <w:widowControl w:val="0"/>
            </w:pPr>
            <w:r w:rsidRPr="004873DE">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F24009" w:rsidRPr="004873DE" w14:paraId="770A634F" w14:textId="77777777" w:rsidTr="00B61832">
        <w:trPr>
          <w:cantSplit/>
        </w:trPr>
        <w:tc>
          <w:tcPr>
            <w:tcW w:w="9639" w:type="dxa"/>
          </w:tcPr>
          <w:p w14:paraId="56E4E3F7" w14:textId="77777777" w:rsidR="007C67D4" w:rsidRPr="004873DE" w:rsidRDefault="007C67D4" w:rsidP="00DE17D8">
            <w:pPr>
              <w:pStyle w:val="TAL"/>
              <w:keepNext w:val="0"/>
              <w:keepLines w:val="0"/>
              <w:widowControl w:val="0"/>
              <w:rPr>
                <w:b/>
                <w:i/>
                <w:szCs w:val="18"/>
              </w:rPr>
            </w:pPr>
            <w:r w:rsidRPr="004873DE">
              <w:rPr>
                <w:b/>
                <w:i/>
                <w:szCs w:val="18"/>
              </w:rPr>
              <w:t>dl-PRS-ResourceSlotOffset</w:t>
            </w:r>
          </w:p>
          <w:p w14:paraId="260A5FD0" w14:textId="77777777" w:rsidR="007C67D4" w:rsidRPr="004873DE" w:rsidRDefault="007C67D4" w:rsidP="00DE17D8">
            <w:pPr>
              <w:pStyle w:val="TAL"/>
              <w:keepNext w:val="0"/>
              <w:keepLines w:val="0"/>
              <w:widowControl w:val="0"/>
              <w:rPr>
                <w:b/>
                <w:i/>
              </w:rPr>
            </w:pPr>
            <w:r w:rsidRPr="004873DE">
              <w:rPr>
                <w:szCs w:val="18"/>
              </w:rPr>
              <w:t>This field specifies the starting slot of the DL-PRS Resource with respect to the corresponding DL-PRS-Resource Set Slot Offset</w:t>
            </w:r>
            <w:r w:rsidRPr="004873DE">
              <w:rPr>
                <w:b/>
                <w:szCs w:val="18"/>
              </w:rPr>
              <w:t>.</w:t>
            </w:r>
          </w:p>
        </w:tc>
      </w:tr>
      <w:tr w:rsidR="00F24009" w:rsidRPr="004873DE" w14:paraId="444B291D" w14:textId="77777777" w:rsidTr="00B61832">
        <w:trPr>
          <w:cantSplit/>
        </w:trPr>
        <w:tc>
          <w:tcPr>
            <w:tcW w:w="9639" w:type="dxa"/>
          </w:tcPr>
          <w:p w14:paraId="6490C91B" w14:textId="77777777" w:rsidR="007C67D4" w:rsidRPr="004873DE" w:rsidRDefault="007C67D4" w:rsidP="00DE17D8">
            <w:pPr>
              <w:pStyle w:val="TAL"/>
              <w:keepNext w:val="0"/>
              <w:keepLines w:val="0"/>
              <w:widowControl w:val="0"/>
              <w:rPr>
                <w:b/>
                <w:i/>
                <w:szCs w:val="18"/>
              </w:rPr>
            </w:pPr>
            <w:r w:rsidRPr="004873DE">
              <w:rPr>
                <w:b/>
                <w:i/>
                <w:szCs w:val="18"/>
              </w:rPr>
              <w:t>dl-PRS-ResourceSymbolOffset</w:t>
            </w:r>
          </w:p>
          <w:p w14:paraId="217FF0F2" w14:textId="77777777" w:rsidR="007C67D4" w:rsidRPr="004873DE" w:rsidRDefault="007C67D4" w:rsidP="00DE17D8">
            <w:pPr>
              <w:pStyle w:val="TAL"/>
              <w:keepNext w:val="0"/>
              <w:keepLines w:val="0"/>
              <w:widowControl w:val="0"/>
              <w:rPr>
                <w:b/>
                <w:i/>
                <w:szCs w:val="18"/>
              </w:rPr>
            </w:pPr>
            <w:r w:rsidRPr="004873DE">
              <w:rPr>
                <w:szCs w:val="18"/>
                <w:lang w:eastAsia="zh-CN"/>
              </w:rPr>
              <w:t>This field specifies the s</w:t>
            </w:r>
            <w:r w:rsidRPr="004873DE">
              <w:rPr>
                <w:szCs w:val="18"/>
              </w:rPr>
              <w:t xml:space="preserve">tarting symbol of the DL-PRS Resource within a slot determined by </w:t>
            </w:r>
            <w:r w:rsidRPr="004873DE">
              <w:rPr>
                <w:bCs/>
                <w:i/>
                <w:szCs w:val="18"/>
              </w:rPr>
              <w:t>dl-PRS-ResourceSlotOffset</w:t>
            </w:r>
            <w:r w:rsidRPr="004873DE">
              <w:rPr>
                <w:bCs/>
                <w:szCs w:val="18"/>
              </w:rPr>
              <w:t>.</w:t>
            </w:r>
          </w:p>
        </w:tc>
      </w:tr>
      <w:tr w:rsidR="00B62E75" w:rsidRPr="004873DE" w14:paraId="1AD75DFF" w14:textId="77777777" w:rsidTr="00B61832">
        <w:trPr>
          <w:cantSplit/>
        </w:trPr>
        <w:tc>
          <w:tcPr>
            <w:tcW w:w="9639" w:type="dxa"/>
          </w:tcPr>
          <w:p w14:paraId="12751607" w14:textId="77777777" w:rsidR="007C67D4" w:rsidRPr="004873DE" w:rsidRDefault="007C67D4" w:rsidP="00DE17D8">
            <w:pPr>
              <w:pStyle w:val="TAL"/>
              <w:keepNext w:val="0"/>
              <w:keepLines w:val="0"/>
              <w:widowControl w:val="0"/>
              <w:rPr>
                <w:b/>
                <w:i/>
                <w:szCs w:val="18"/>
              </w:rPr>
            </w:pPr>
            <w:r w:rsidRPr="004873DE">
              <w:rPr>
                <w:b/>
                <w:i/>
                <w:szCs w:val="18"/>
              </w:rPr>
              <w:t>dl-PRS-QCL-Info</w:t>
            </w:r>
          </w:p>
          <w:p w14:paraId="30DAD1E0" w14:textId="627DDB3A" w:rsidR="007C67D4" w:rsidRPr="004873DE" w:rsidRDefault="007C67D4" w:rsidP="00DE17D8">
            <w:pPr>
              <w:pStyle w:val="TAL"/>
              <w:widowControl w:val="0"/>
              <w:rPr>
                <w:szCs w:val="18"/>
              </w:rPr>
            </w:pPr>
            <w:r w:rsidRPr="004873DE">
              <w:rPr>
                <w:szCs w:val="18"/>
              </w:rPr>
              <w:t xml:space="preserve">This field specifies the QCL indication </w:t>
            </w:r>
            <w:ins w:id="15" w:author="Nokia" w:date="2024-02-18T00:29:00Z">
              <w:r w:rsidR="00B731CE" w:rsidRPr="00B731CE">
                <w:rPr>
                  <w:szCs w:val="18"/>
                </w:rPr>
                <w:t xml:space="preserve">for a DL-PRS Resource </w:t>
              </w:r>
            </w:ins>
            <w:r w:rsidRPr="004873DE">
              <w:rPr>
                <w:szCs w:val="18"/>
              </w:rPr>
              <w:t xml:space="preserve">with </w:t>
            </w:r>
            <w:ins w:id="16" w:author="Nokia" w:date="2024-02-18T00:29:00Z">
              <w:r w:rsidR="00B731CE">
                <w:rPr>
                  <w:szCs w:val="18"/>
                </w:rPr>
                <w:t>an</w:t>
              </w:r>
            </w:ins>
            <w:r w:rsidRPr="004873DE">
              <w:rPr>
                <w:szCs w:val="18"/>
              </w:rPr>
              <w:t>other DL reference signal</w:t>
            </w:r>
            <w:del w:id="17" w:author="Nokia" w:date="2024-02-18T00:29:00Z">
              <w:r w:rsidRPr="004873DE" w:rsidDel="00B731CE">
                <w:rPr>
                  <w:szCs w:val="18"/>
                </w:rPr>
                <w:delText>s</w:delText>
              </w:r>
            </w:del>
            <w:r w:rsidRPr="004873DE">
              <w:rPr>
                <w:szCs w:val="18"/>
              </w:rPr>
              <w:t xml:space="preserve"> </w:t>
            </w:r>
            <w:del w:id="18" w:author="Nokia" w:date="2024-02-18T00:29:00Z">
              <w:r w:rsidRPr="004873DE" w:rsidDel="00B731CE">
                <w:rPr>
                  <w:szCs w:val="18"/>
                </w:rPr>
                <w:delText xml:space="preserve">for </w:delText>
              </w:r>
            </w:del>
            <w:ins w:id="19" w:author="Nokia" w:date="2024-02-18T00:29:00Z">
              <w:r w:rsidR="00B731CE">
                <w:rPr>
                  <w:szCs w:val="18"/>
                </w:rPr>
                <w:t xml:space="preserve">from </w:t>
              </w:r>
            </w:ins>
            <w:r w:rsidRPr="004873DE">
              <w:rPr>
                <w:szCs w:val="18"/>
              </w:rPr>
              <w:t xml:space="preserve">serving </w:t>
            </w:r>
            <w:del w:id="20" w:author="Nokia" w:date="2024-02-18T00:30:00Z">
              <w:r w:rsidRPr="004873DE" w:rsidDel="00B731CE">
                <w:rPr>
                  <w:szCs w:val="18"/>
                </w:rPr>
                <w:delText xml:space="preserve">and </w:delText>
              </w:r>
            </w:del>
            <w:ins w:id="21" w:author="Nokia" w:date="2024-02-18T00:30:00Z">
              <w:r w:rsidR="00B731CE">
                <w:rPr>
                  <w:szCs w:val="18"/>
                </w:rPr>
                <w:t xml:space="preserve">or </w:t>
              </w:r>
            </w:ins>
            <w:r w:rsidRPr="004873DE">
              <w:rPr>
                <w:szCs w:val="18"/>
              </w:rPr>
              <w:t>neighbouring cell</w:t>
            </w:r>
            <w:del w:id="22" w:author="Nokia" w:date="2024-02-18T00:29:00Z">
              <w:r w:rsidRPr="004873DE" w:rsidDel="00B731CE">
                <w:rPr>
                  <w:szCs w:val="18"/>
                </w:rPr>
                <w:delText>s</w:delText>
              </w:r>
            </w:del>
            <w:r w:rsidRPr="004873DE">
              <w:rPr>
                <w:szCs w:val="18"/>
              </w:rPr>
              <w:t xml:space="preserve"> and comprises the following subfields:</w:t>
            </w:r>
          </w:p>
          <w:p w14:paraId="55B25537" w14:textId="77777777" w:rsidR="007C67D4" w:rsidRPr="004873DE" w:rsidRDefault="007C67D4" w:rsidP="00DE17D8">
            <w:pPr>
              <w:pStyle w:val="B1"/>
              <w:spacing w:after="0"/>
              <w:ind w:hanging="288"/>
              <w:rPr>
                <w:rFonts w:ascii="Arial" w:hAnsi="Arial" w:cs="Arial"/>
                <w:b/>
                <w:i/>
                <w:noProof/>
                <w:sz w:val="18"/>
                <w:szCs w:val="18"/>
                <w:lang w:eastAsia="zh-CN"/>
              </w:rPr>
            </w:pPr>
            <w:r w:rsidRPr="004873DE">
              <w:rPr>
                <w:rFonts w:ascii="Arial" w:eastAsia="SimSun" w:hAnsi="Arial" w:cs="Arial"/>
                <w:iCs/>
                <w:sz w:val="18"/>
                <w:szCs w:val="18"/>
              </w:rPr>
              <w:t>-</w:t>
            </w:r>
            <w:r w:rsidRPr="004873DE">
              <w:rPr>
                <w:rFonts w:ascii="Arial" w:eastAsia="SimSun" w:hAnsi="Arial" w:cs="Arial"/>
                <w:iCs/>
                <w:sz w:val="18"/>
                <w:szCs w:val="18"/>
              </w:rPr>
              <w:tab/>
            </w:r>
            <w:r w:rsidRPr="004873DE">
              <w:rPr>
                <w:rFonts w:ascii="Arial" w:hAnsi="Arial" w:cs="Arial"/>
                <w:b/>
                <w:i/>
                <w:noProof/>
                <w:sz w:val="18"/>
                <w:szCs w:val="18"/>
                <w:lang w:eastAsia="zh-CN"/>
              </w:rPr>
              <w:t xml:space="preserve">ssb </w:t>
            </w:r>
            <w:r w:rsidRPr="004873DE">
              <w:rPr>
                <w:rFonts w:ascii="Arial" w:hAnsi="Arial" w:cs="Arial"/>
                <w:noProof/>
                <w:sz w:val="18"/>
                <w:szCs w:val="18"/>
                <w:lang w:eastAsia="zh-CN"/>
              </w:rPr>
              <w:t xml:space="preserve">indicates the SSB information for QCL source and </w:t>
            </w:r>
            <w:r w:rsidRPr="004873DE">
              <w:rPr>
                <w:rFonts w:ascii="Arial" w:hAnsi="Arial" w:cs="Arial"/>
                <w:noProof/>
                <w:sz w:val="18"/>
                <w:szCs w:val="18"/>
              </w:rPr>
              <w:t>comprises the following sub-fields:</w:t>
            </w:r>
          </w:p>
          <w:p w14:paraId="357C0CD4" w14:textId="5EED9FD1" w:rsidR="007C67D4" w:rsidRPr="004873DE" w:rsidRDefault="007C67D4" w:rsidP="00DE17D8">
            <w:pPr>
              <w:pStyle w:val="B2"/>
              <w:spacing w:after="0"/>
              <w:ind w:hanging="288"/>
              <w:rPr>
                <w:rFonts w:ascii="Arial" w:hAnsi="Arial" w:cs="Arial"/>
                <w:snapToGrid w:val="0"/>
                <w:sz w:val="18"/>
                <w:szCs w:val="18"/>
              </w:rPr>
            </w:pPr>
            <w:r w:rsidRPr="004873DE">
              <w:rPr>
                <w:rFonts w:ascii="Arial" w:hAnsi="Arial" w:cs="Arial"/>
                <w:iCs/>
                <w:sz w:val="18"/>
                <w:szCs w:val="18"/>
              </w:rPr>
              <w:t>-</w:t>
            </w:r>
            <w:r w:rsidRPr="004873DE">
              <w:rPr>
                <w:rFonts w:ascii="Arial" w:eastAsia="SimSun" w:hAnsi="Arial" w:cs="Arial"/>
                <w:iCs/>
                <w:sz w:val="18"/>
                <w:szCs w:val="18"/>
              </w:rPr>
              <w:tab/>
            </w:r>
            <w:r w:rsidRPr="004873DE">
              <w:rPr>
                <w:rFonts w:ascii="Arial" w:hAnsi="Arial" w:cs="Arial"/>
                <w:b/>
                <w:i/>
                <w:noProof/>
                <w:sz w:val="18"/>
                <w:szCs w:val="18"/>
                <w:lang w:eastAsia="zh-CN"/>
              </w:rPr>
              <w:t xml:space="preserve">pci </w:t>
            </w:r>
            <w:r w:rsidRPr="004873DE">
              <w:rPr>
                <w:rFonts w:ascii="Arial" w:hAnsi="Arial" w:cs="Arial"/>
                <w:sz w:val="18"/>
                <w:szCs w:val="18"/>
                <w:lang w:eastAsia="zh-CN"/>
              </w:rPr>
              <w:t>specifies the physical cell ID of the cell with the SSB that is configured as the source reference signal for the DL-PRS</w:t>
            </w:r>
            <w:ins w:id="23" w:author="Nokia" w:date="2024-02-18T00:30:00Z">
              <w:r w:rsidR="00B731CE">
                <w:rPr>
                  <w:rFonts w:ascii="Arial" w:hAnsi="Arial" w:cs="Arial"/>
                  <w:sz w:val="18"/>
                  <w:szCs w:val="18"/>
                  <w:lang w:eastAsia="zh-CN"/>
                </w:rPr>
                <w:t xml:space="preserve"> </w:t>
              </w:r>
              <w:r w:rsidR="00B731CE" w:rsidRPr="00B731CE">
                <w:rPr>
                  <w:rFonts w:ascii="Arial" w:hAnsi="Arial" w:cs="Arial"/>
                  <w:sz w:val="18"/>
                  <w:szCs w:val="18"/>
                  <w:lang w:eastAsia="zh-CN"/>
                </w:rPr>
                <w:t>Resource</w:t>
              </w:r>
            </w:ins>
            <w:r w:rsidRPr="004873DE">
              <w:rPr>
                <w:rFonts w:ascii="Arial" w:hAnsi="Arial" w:cs="Arial"/>
                <w:sz w:val="18"/>
                <w:szCs w:val="18"/>
                <w:lang w:eastAsia="zh-CN"/>
              </w:rPr>
              <w:t xml:space="preserve">. The UE obtains the SSB configuration for the SSB configured as source reference signal for the DL-PRS </w:t>
            </w:r>
            <w:ins w:id="24" w:author="Nokia" w:date="2024-02-18T00:31:00Z">
              <w:r w:rsidR="00B731CE" w:rsidRPr="00B731CE">
                <w:rPr>
                  <w:rFonts w:ascii="Arial" w:hAnsi="Arial" w:cs="Arial"/>
                  <w:sz w:val="18"/>
                  <w:szCs w:val="18"/>
                  <w:lang w:eastAsia="zh-CN"/>
                </w:rPr>
                <w:t>Resource</w:t>
              </w:r>
              <w:r w:rsidR="00B731CE" w:rsidRPr="004873DE">
                <w:rPr>
                  <w:rFonts w:ascii="Arial" w:hAnsi="Arial" w:cs="Arial"/>
                  <w:sz w:val="18"/>
                  <w:szCs w:val="18"/>
                  <w:lang w:eastAsia="zh-CN"/>
                </w:rPr>
                <w:t xml:space="preserve"> </w:t>
              </w:r>
            </w:ins>
            <w:r w:rsidRPr="004873DE">
              <w:rPr>
                <w:rFonts w:ascii="Arial" w:hAnsi="Arial" w:cs="Arial"/>
                <w:sz w:val="18"/>
                <w:szCs w:val="18"/>
                <w:lang w:eastAsia="zh-CN"/>
              </w:rPr>
              <w:t xml:space="preserve">by </w:t>
            </w:r>
            <w:del w:id="25" w:author="Nokia" w:date="2024-02-18T00:31:00Z">
              <w:r w:rsidRPr="004873DE" w:rsidDel="00B731CE">
                <w:rPr>
                  <w:rFonts w:ascii="Arial" w:hAnsi="Arial" w:cs="Arial"/>
                  <w:sz w:val="18"/>
                  <w:szCs w:val="18"/>
                  <w:lang w:eastAsia="zh-CN"/>
                </w:rPr>
                <w:delText xml:space="preserve">indexing to the field </w:delText>
              </w:r>
            </w:del>
            <w:ins w:id="26" w:author="Nokia" w:date="2024-02-18T00:31:00Z">
              <w:r w:rsidR="00B731CE" w:rsidRPr="00B731CE">
                <w:rPr>
                  <w:rFonts w:ascii="Arial" w:hAnsi="Arial" w:cs="Arial"/>
                  <w:sz w:val="18"/>
                  <w:szCs w:val="18"/>
                  <w:lang w:eastAsia="zh-CN"/>
                </w:rPr>
                <w:t xml:space="preserve">selecting an SSB configuration from </w:t>
              </w:r>
            </w:ins>
            <w:r w:rsidRPr="004873DE">
              <w:rPr>
                <w:rFonts w:ascii="Arial" w:hAnsi="Arial" w:cs="Arial"/>
                <w:i/>
                <w:snapToGrid w:val="0"/>
                <w:sz w:val="18"/>
                <w:szCs w:val="18"/>
              </w:rPr>
              <w:t xml:space="preserve">nr-SSB-Config </w:t>
            </w:r>
            <w:r w:rsidRPr="004873DE">
              <w:rPr>
                <w:rFonts w:ascii="Arial" w:hAnsi="Arial" w:cs="Arial"/>
                <w:snapToGrid w:val="0"/>
                <w:sz w:val="18"/>
                <w:szCs w:val="18"/>
              </w:rPr>
              <w:t xml:space="preserve">with </w:t>
            </w:r>
            <w:ins w:id="27" w:author="Nokia" w:date="2024-02-18T00:31:00Z">
              <w:r w:rsidR="00B731CE" w:rsidRPr="00B731CE">
                <w:rPr>
                  <w:rFonts w:ascii="Arial" w:hAnsi="Arial" w:cs="Arial"/>
                  <w:snapToGrid w:val="0"/>
                  <w:sz w:val="18"/>
                  <w:szCs w:val="18"/>
                </w:rPr>
                <w:t xml:space="preserve">a matching </w:t>
              </w:r>
            </w:ins>
            <w:del w:id="28" w:author="Nokia" w:date="2024-02-18T00:31:00Z">
              <w:r w:rsidRPr="004873DE" w:rsidDel="00B731CE">
                <w:rPr>
                  <w:rFonts w:ascii="Arial" w:hAnsi="Arial" w:cs="Arial"/>
                  <w:snapToGrid w:val="0"/>
                  <w:sz w:val="18"/>
                  <w:szCs w:val="18"/>
                </w:rPr>
                <w:delText xml:space="preserve">this </w:delText>
              </w:r>
            </w:del>
            <w:r w:rsidRPr="004873DE">
              <w:rPr>
                <w:rFonts w:ascii="Arial" w:hAnsi="Arial" w:cs="Arial"/>
                <w:snapToGrid w:val="0"/>
                <w:sz w:val="18"/>
                <w:szCs w:val="18"/>
              </w:rPr>
              <w:t>physical cell identity.</w:t>
            </w:r>
          </w:p>
          <w:p w14:paraId="7304DF6E" w14:textId="3D679F49" w:rsidR="007C67D4" w:rsidRPr="004873DE" w:rsidRDefault="007C67D4" w:rsidP="00DE17D8">
            <w:pPr>
              <w:pStyle w:val="B2"/>
              <w:spacing w:after="0"/>
              <w:ind w:hanging="288"/>
              <w:rPr>
                <w:rFonts w:ascii="Arial" w:hAnsi="Arial" w:cs="Arial"/>
                <w:noProof/>
                <w:sz w:val="18"/>
                <w:szCs w:val="18"/>
                <w:lang w:eastAsia="zh-CN"/>
              </w:rPr>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i/>
                <w:noProof/>
                <w:sz w:val="18"/>
                <w:szCs w:val="18"/>
                <w:lang w:eastAsia="zh-CN"/>
              </w:rPr>
              <w:t xml:space="preserve">ssb-Index </w:t>
            </w:r>
            <w:r w:rsidRPr="004873DE">
              <w:rPr>
                <w:rFonts w:ascii="Arial" w:hAnsi="Arial" w:cs="Arial"/>
                <w:noProof/>
                <w:sz w:val="18"/>
                <w:szCs w:val="18"/>
                <w:lang w:eastAsia="zh-CN"/>
              </w:rPr>
              <w:t>indicates the index for the SSB configured as the source reference signal for the DL-PRS</w:t>
            </w:r>
            <w:ins w:id="29" w:author="Nokia" w:date="2024-02-18T00:32:00Z">
              <w:r w:rsidR="00B731CE">
                <w:rPr>
                  <w:rFonts w:ascii="Arial" w:hAnsi="Arial" w:cs="Arial"/>
                  <w:noProof/>
                  <w:sz w:val="18"/>
                  <w:szCs w:val="18"/>
                  <w:lang w:eastAsia="zh-CN"/>
                </w:rPr>
                <w:t xml:space="preserve"> </w:t>
              </w:r>
              <w:r w:rsidR="00B731CE" w:rsidRPr="00B731CE">
                <w:rPr>
                  <w:rFonts w:ascii="Arial" w:hAnsi="Arial" w:cs="Arial"/>
                  <w:sz w:val="18"/>
                  <w:szCs w:val="18"/>
                  <w:lang w:eastAsia="zh-CN"/>
                </w:rPr>
                <w:t>Resource</w:t>
              </w:r>
            </w:ins>
            <w:r w:rsidRPr="004873DE">
              <w:rPr>
                <w:rFonts w:ascii="Arial" w:hAnsi="Arial" w:cs="Arial"/>
                <w:noProof/>
                <w:sz w:val="18"/>
                <w:szCs w:val="18"/>
                <w:lang w:eastAsia="zh-CN"/>
              </w:rPr>
              <w:t>.</w:t>
            </w:r>
          </w:p>
          <w:p w14:paraId="1CFC6491" w14:textId="77777777" w:rsidR="007C67D4" w:rsidRPr="004873DE" w:rsidRDefault="007C67D4" w:rsidP="00DE17D8">
            <w:pPr>
              <w:pStyle w:val="B2"/>
              <w:spacing w:after="0"/>
              <w:ind w:hanging="288"/>
              <w:rPr>
                <w:rFonts w:ascii="Arial" w:hAnsi="Arial" w:cs="Arial"/>
                <w:noProof/>
                <w:sz w:val="18"/>
                <w:szCs w:val="18"/>
                <w:lang w:eastAsia="zh-CN"/>
              </w:rPr>
            </w:pPr>
            <w:r w:rsidRPr="004873DE">
              <w:rPr>
                <w:rFonts w:ascii="Arial" w:hAnsi="Arial" w:cs="Arial"/>
                <w:noProof/>
                <w:sz w:val="18"/>
                <w:szCs w:val="18"/>
                <w:lang w:eastAsia="zh-CN"/>
              </w:rPr>
              <w:t>-</w:t>
            </w:r>
            <w:r w:rsidRPr="004873DE">
              <w:rPr>
                <w:rFonts w:ascii="Arial" w:hAnsi="Arial" w:cs="Arial"/>
                <w:noProof/>
                <w:sz w:val="18"/>
                <w:szCs w:val="18"/>
                <w:lang w:eastAsia="zh-CN"/>
              </w:rPr>
              <w:tab/>
            </w:r>
            <w:r w:rsidRPr="004873DE">
              <w:rPr>
                <w:rFonts w:ascii="Arial" w:hAnsi="Arial" w:cs="Arial"/>
                <w:b/>
                <w:i/>
                <w:noProof/>
                <w:sz w:val="18"/>
                <w:szCs w:val="18"/>
                <w:lang w:eastAsia="zh-CN"/>
              </w:rPr>
              <w:t xml:space="preserve">rs-Type </w:t>
            </w:r>
            <w:r w:rsidRPr="004873DE">
              <w:rPr>
                <w:rFonts w:ascii="Arial" w:hAnsi="Arial" w:cs="Arial"/>
                <w:noProof/>
                <w:sz w:val="18"/>
                <w:szCs w:val="18"/>
                <w:lang w:eastAsia="zh-CN"/>
              </w:rPr>
              <w:t>indicates the QCL type.</w:t>
            </w:r>
          </w:p>
          <w:p w14:paraId="19AACDD8" w14:textId="3B92BF67" w:rsidR="007C67D4" w:rsidRPr="004873DE" w:rsidRDefault="007C67D4" w:rsidP="00DE17D8">
            <w:pPr>
              <w:pStyle w:val="B1"/>
              <w:spacing w:after="0"/>
              <w:ind w:hanging="288"/>
              <w:rPr>
                <w:rFonts w:ascii="Arial" w:hAnsi="Arial" w:cs="Arial"/>
                <w:b/>
                <w:i/>
                <w:noProof/>
                <w:sz w:val="18"/>
                <w:szCs w:val="18"/>
                <w:lang w:eastAsia="zh-CN"/>
              </w:rPr>
            </w:pPr>
            <w:r w:rsidRPr="004873DE">
              <w:rPr>
                <w:rFonts w:ascii="Arial" w:hAnsi="Arial" w:cs="Arial"/>
                <w:noProof/>
                <w:sz w:val="18"/>
                <w:szCs w:val="18"/>
                <w:lang w:eastAsia="zh-CN"/>
              </w:rPr>
              <w:t>-</w:t>
            </w:r>
            <w:r w:rsidRPr="004873DE">
              <w:rPr>
                <w:rFonts w:ascii="Arial" w:eastAsia="SimSun" w:hAnsi="Arial" w:cs="Arial"/>
                <w:iCs/>
                <w:sz w:val="18"/>
                <w:szCs w:val="18"/>
              </w:rPr>
              <w:tab/>
            </w:r>
            <w:r w:rsidRPr="004873DE">
              <w:rPr>
                <w:rFonts w:ascii="Arial" w:hAnsi="Arial" w:cs="Arial"/>
                <w:b/>
                <w:i/>
                <w:noProof/>
                <w:sz w:val="18"/>
                <w:szCs w:val="18"/>
                <w:lang w:eastAsia="zh-CN"/>
              </w:rPr>
              <w:t xml:space="preserve">dl-PRS </w:t>
            </w:r>
            <w:r w:rsidRPr="004873DE">
              <w:rPr>
                <w:rFonts w:ascii="Arial" w:hAnsi="Arial" w:cs="Arial"/>
                <w:sz w:val="18"/>
                <w:szCs w:val="18"/>
                <w:lang w:eastAsia="zh-CN"/>
              </w:rPr>
              <w:t xml:space="preserve">indicates the PRS information for QCL source </w:t>
            </w:r>
            <w:r w:rsidR="006C581A" w:rsidRPr="004873DE">
              <w:rPr>
                <w:rFonts w:ascii="Arial" w:hAnsi="Arial" w:cs="Arial"/>
                <w:sz w:val="18"/>
                <w:szCs w:val="18"/>
                <w:lang w:eastAsia="zh-CN"/>
              </w:rPr>
              <w:t xml:space="preserve">reference signal </w:t>
            </w:r>
            <w:r w:rsidRPr="004873DE">
              <w:rPr>
                <w:rFonts w:ascii="Arial" w:hAnsi="Arial" w:cs="Arial"/>
                <w:sz w:val="18"/>
                <w:szCs w:val="18"/>
                <w:lang w:eastAsia="zh-CN"/>
              </w:rPr>
              <w:t>and comprises the followings sub-fields:</w:t>
            </w:r>
          </w:p>
          <w:p w14:paraId="48A78FAA" w14:textId="16242AE0" w:rsidR="007C67D4" w:rsidRPr="004873DE" w:rsidRDefault="007C67D4" w:rsidP="00DE17D8">
            <w:pPr>
              <w:pStyle w:val="B2"/>
              <w:spacing w:after="0"/>
              <w:ind w:hanging="288"/>
              <w:rPr>
                <w:rFonts w:ascii="Arial" w:hAnsi="Arial" w:cs="Arial"/>
                <w:snapToGrid w:val="0"/>
                <w:sz w:val="18"/>
                <w:szCs w:val="18"/>
              </w:rPr>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i/>
                <w:noProof/>
                <w:sz w:val="18"/>
                <w:szCs w:val="18"/>
                <w:lang w:eastAsia="zh-CN"/>
              </w:rPr>
              <w:t xml:space="preserve">qcl-DL-PRS-ResourceID </w:t>
            </w:r>
            <w:r w:rsidRPr="004873DE">
              <w:rPr>
                <w:rFonts w:ascii="Arial" w:hAnsi="Arial" w:cs="Arial"/>
                <w:sz w:val="18"/>
                <w:szCs w:val="18"/>
                <w:lang w:eastAsia="zh-CN"/>
              </w:rPr>
              <w:t>specifies DL-PRS Resource ID</w:t>
            </w:r>
            <w:r w:rsidRPr="004873DE">
              <w:rPr>
                <w:rFonts w:ascii="Arial" w:hAnsi="Arial" w:cs="Arial"/>
                <w:snapToGrid w:val="0"/>
                <w:sz w:val="18"/>
                <w:szCs w:val="18"/>
              </w:rPr>
              <w:t xml:space="preserve"> </w:t>
            </w:r>
            <w:r w:rsidR="006C581A" w:rsidRPr="004873DE">
              <w:rPr>
                <w:rFonts w:ascii="Arial" w:hAnsi="Arial" w:cs="Arial"/>
                <w:snapToGrid w:val="0"/>
                <w:sz w:val="18"/>
                <w:szCs w:val="18"/>
              </w:rPr>
              <w:t xml:space="preserve">of the DL-PRS resource used </w:t>
            </w:r>
            <w:r w:rsidRPr="004873DE">
              <w:rPr>
                <w:rFonts w:ascii="Arial" w:hAnsi="Arial" w:cs="Arial"/>
                <w:snapToGrid w:val="0"/>
                <w:sz w:val="18"/>
                <w:szCs w:val="18"/>
              </w:rPr>
              <w:t>as the source reference signal.</w:t>
            </w:r>
          </w:p>
          <w:p w14:paraId="5F3F4F70" w14:textId="048D8249" w:rsidR="007C67D4" w:rsidRPr="004873DE" w:rsidRDefault="007C67D4" w:rsidP="00DE17D8">
            <w:pPr>
              <w:pStyle w:val="B2"/>
              <w:spacing w:after="0"/>
              <w:ind w:hanging="288"/>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i/>
                <w:noProof/>
                <w:sz w:val="18"/>
                <w:szCs w:val="18"/>
                <w:lang w:eastAsia="zh-CN"/>
              </w:rPr>
              <w:t xml:space="preserve">qcl-DL-PRS-ResourceSetID </w:t>
            </w:r>
            <w:r w:rsidR="006C581A" w:rsidRPr="004873DE">
              <w:rPr>
                <w:rFonts w:ascii="Arial" w:hAnsi="Arial" w:cs="Arial"/>
                <w:noProof/>
                <w:sz w:val="18"/>
                <w:szCs w:val="18"/>
                <w:lang w:eastAsia="zh-CN"/>
              </w:rPr>
              <w:t xml:space="preserve">indicates </w:t>
            </w:r>
            <w:r w:rsidRPr="004873DE">
              <w:rPr>
                <w:rFonts w:ascii="Arial" w:hAnsi="Arial" w:cs="Arial"/>
                <w:noProof/>
                <w:sz w:val="18"/>
                <w:szCs w:val="18"/>
                <w:lang w:eastAsia="zh-CN"/>
              </w:rPr>
              <w:t>the DL-PRS Resource Set ID</w:t>
            </w:r>
            <w:r w:rsidR="006C581A" w:rsidRPr="004873DE">
              <w:rPr>
                <w:rFonts w:ascii="Arial" w:hAnsi="Arial" w:cs="Arial"/>
                <w:noProof/>
                <w:sz w:val="18"/>
                <w:szCs w:val="18"/>
                <w:lang w:eastAsia="zh-CN"/>
              </w:rPr>
              <w:t xml:space="preserve"> of the DL-PRS Resource Set used as the source reference signal</w:t>
            </w:r>
            <w:r w:rsidRPr="004873DE">
              <w:rPr>
                <w:rFonts w:ascii="Arial" w:hAnsi="Arial" w:cs="Arial"/>
                <w:noProof/>
                <w:sz w:val="18"/>
                <w:szCs w:val="18"/>
                <w:lang w:eastAsia="zh-CN"/>
              </w:rPr>
              <w:t>.</w:t>
            </w:r>
          </w:p>
        </w:tc>
      </w:tr>
    </w:tbl>
    <w:p w14:paraId="533DBF1A" w14:textId="77777777" w:rsidR="00B56301" w:rsidRPr="004873DE" w:rsidRDefault="00B56301" w:rsidP="00B56301"/>
    <w:p w14:paraId="76CAC060" w14:textId="77777777" w:rsidR="00657F48" w:rsidRPr="00833155" w:rsidRDefault="00657F48" w:rsidP="00657F4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D423D15" w14:textId="77777777" w:rsidR="00A93840" w:rsidRPr="004873DE" w:rsidRDefault="00A93840" w:rsidP="00C614E7"/>
    <w:sectPr w:rsidR="00A93840" w:rsidRPr="004873D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712B0" w14:textId="77777777" w:rsidR="00AE367F" w:rsidRPr="004873DE" w:rsidRDefault="00AE367F">
      <w:r w:rsidRPr="004873DE">
        <w:separator/>
      </w:r>
    </w:p>
  </w:endnote>
  <w:endnote w:type="continuationSeparator" w:id="0">
    <w:p w14:paraId="36E83369" w14:textId="77777777" w:rsidR="00AE367F" w:rsidRPr="004873DE" w:rsidRDefault="00AE367F">
      <w:r w:rsidRPr="004873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4873DE" w:rsidRDefault="00073C73">
    <w:pPr>
      <w:pStyle w:val="Footer"/>
    </w:pPr>
    <w:r w:rsidRPr="004873D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89CA" w14:textId="77777777" w:rsidR="00AE367F" w:rsidRPr="004873DE" w:rsidRDefault="00AE367F">
      <w:r w:rsidRPr="004873DE">
        <w:separator/>
      </w:r>
    </w:p>
  </w:footnote>
  <w:footnote w:type="continuationSeparator" w:id="0">
    <w:p w14:paraId="1074359D" w14:textId="77777777" w:rsidR="00AE367F" w:rsidRPr="004873DE" w:rsidRDefault="00AE367F">
      <w:r w:rsidRPr="004873D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8D80" w14:textId="77777777" w:rsidR="004137F9" w:rsidRDefault="00413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6384B6BC" w:rsidR="00073C73" w:rsidRPr="004873DE" w:rsidRDefault="00073C73">
    <w:pPr>
      <w:framePr w:h="284" w:hRule="exact" w:wrap="around" w:vAnchor="text" w:hAnchor="margin" w:xAlign="right" w:y="1"/>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STYLEREF ZA </w:instrText>
    </w:r>
    <w:r w:rsidRPr="004873DE">
      <w:rPr>
        <w:rFonts w:ascii="Arial" w:hAnsi="Arial" w:cs="Arial"/>
        <w:b/>
        <w:sz w:val="18"/>
        <w:szCs w:val="18"/>
      </w:rPr>
      <w:fldChar w:fldCharType="separate"/>
    </w:r>
    <w:r w:rsidR="00286364">
      <w:rPr>
        <w:rFonts w:ascii="Arial" w:hAnsi="Arial" w:cs="Arial"/>
        <w:bCs/>
        <w:noProof/>
        <w:sz w:val="18"/>
        <w:szCs w:val="18"/>
        <w:lang w:val="en-US"/>
      </w:rPr>
      <w:t>Error! No text of specified style in document.</w:t>
    </w:r>
    <w:r w:rsidRPr="004873DE">
      <w:rPr>
        <w:rFonts w:ascii="Arial" w:hAnsi="Arial" w:cs="Arial"/>
        <w:b/>
        <w:sz w:val="18"/>
        <w:szCs w:val="18"/>
      </w:rPr>
      <w:fldChar w:fldCharType="end"/>
    </w:r>
  </w:p>
  <w:p w14:paraId="49A7193F" w14:textId="77777777" w:rsidR="00073C73" w:rsidRPr="004873DE" w:rsidRDefault="00073C73">
    <w:pPr>
      <w:framePr w:h="284" w:hRule="exact" w:wrap="around" w:vAnchor="text" w:hAnchor="margin" w:xAlign="center" w:y="7"/>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PAGE </w:instrText>
    </w:r>
    <w:r w:rsidRPr="004873DE">
      <w:rPr>
        <w:rFonts w:ascii="Arial" w:hAnsi="Arial" w:cs="Arial"/>
        <w:b/>
        <w:sz w:val="18"/>
        <w:szCs w:val="18"/>
      </w:rPr>
      <w:fldChar w:fldCharType="separate"/>
    </w:r>
    <w:r w:rsidRPr="004873DE">
      <w:rPr>
        <w:rFonts w:ascii="Arial" w:hAnsi="Arial" w:cs="Arial"/>
        <w:b/>
        <w:noProof/>
        <w:sz w:val="18"/>
        <w:szCs w:val="18"/>
      </w:rPr>
      <w:t>220</w:t>
    </w:r>
    <w:r w:rsidRPr="004873DE">
      <w:rPr>
        <w:rFonts w:ascii="Arial" w:hAnsi="Arial" w:cs="Arial"/>
        <w:b/>
        <w:sz w:val="18"/>
        <w:szCs w:val="18"/>
      </w:rPr>
      <w:fldChar w:fldCharType="end"/>
    </w:r>
  </w:p>
  <w:p w14:paraId="2A8067F8" w14:textId="5551A513" w:rsidR="00073C73" w:rsidRPr="004873DE" w:rsidRDefault="00073C73">
    <w:pPr>
      <w:framePr w:h="284" w:hRule="exact" w:wrap="around" w:vAnchor="text" w:hAnchor="margin" w:y="7"/>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STYLEREF ZGSM </w:instrText>
    </w:r>
    <w:r w:rsidRPr="004873DE">
      <w:rPr>
        <w:rFonts w:ascii="Arial" w:hAnsi="Arial" w:cs="Arial"/>
        <w:b/>
        <w:sz w:val="18"/>
        <w:szCs w:val="18"/>
      </w:rPr>
      <w:fldChar w:fldCharType="separate"/>
    </w:r>
    <w:r w:rsidR="00286364">
      <w:rPr>
        <w:rFonts w:ascii="Arial" w:hAnsi="Arial" w:cs="Arial"/>
        <w:bCs/>
        <w:noProof/>
        <w:sz w:val="18"/>
        <w:szCs w:val="18"/>
        <w:lang w:val="en-US"/>
      </w:rPr>
      <w:t>Error! No text of specified style in document.</w:t>
    </w:r>
    <w:r w:rsidRPr="004873DE">
      <w:rPr>
        <w:rFonts w:ascii="Arial" w:hAnsi="Arial" w:cs="Arial"/>
        <w:b/>
        <w:sz w:val="18"/>
        <w:szCs w:val="18"/>
      </w:rPr>
      <w:fldChar w:fldCharType="end"/>
    </w:r>
  </w:p>
  <w:p w14:paraId="1B216605" w14:textId="77777777" w:rsidR="00073C73" w:rsidRPr="004873DE"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128576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1858763347">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727726988">
    <w:abstractNumId w:val="0"/>
  </w:num>
  <w:num w:numId="4" w16cid:durableId="946086636">
    <w:abstractNumId w:val="1"/>
  </w:num>
  <w:num w:numId="5" w16cid:durableId="1858470763">
    <w:abstractNumId w:val="12"/>
  </w:num>
  <w:num w:numId="6" w16cid:durableId="78798793">
    <w:abstractNumId w:val="39"/>
  </w:num>
  <w:num w:numId="7" w16cid:durableId="597910943">
    <w:abstractNumId w:val="10"/>
  </w:num>
  <w:num w:numId="8" w16cid:durableId="1747413839">
    <w:abstractNumId w:val="32"/>
  </w:num>
  <w:num w:numId="9" w16cid:durableId="1392998284">
    <w:abstractNumId w:val="5"/>
  </w:num>
  <w:num w:numId="10" w16cid:durableId="2038040082">
    <w:abstractNumId w:val="7"/>
  </w:num>
  <w:num w:numId="11" w16cid:durableId="499078146">
    <w:abstractNumId w:val="33"/>
  </w:num>
  <w:num w:numId="12" w16cid:durableId="1139146822">
    <w:abstractNumId w:val="13"/>
  </w:num>
  <w:num w:numId="13" w16cid:durableId="1761560447">
    <w:abstractNumId w:val="22"/>
  </w:num>
  <w:num w:numId="14" w16cid:durableId="1439444196">
    <w:abstractNumId w:val="6"/>
  </w:num>
  <w:num w:numId="15" w16cid:durableId="59334201">
    <w:abstractNumId w:val="15"/>
  </w:num>
  <w:num w:numId="16" w16cid:durableId="1863206381">
    <w:abstractNumId w:val="35"/>
  </w:num>
  <w:num w:numId="17" w16cid:durableId="392971188">
    <w:abstractNumId w:val="36"/>
  </w:num>
  <w:num w:numId="18" w16cid:durableId="6765732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97814095">
    <w:abstractNumId w:val="30"/>
  </w:num>
  <w:num w:numId="20" w16cid:durableId="1256473733">
    <w:abstractNumId w:val="28"/>
  </w:num>
  <w:num w:numId="21" w16cid:durableId="2124184529">
    <w:abstractNumId w:val="16"/>
  </w:num>
  <w:num w:numId="22" w16cid:durableId="1917324524">
    <w:abstractNumId w:val="2"/>
  </w:num>
  <w:num w:numId="23" w16cid:durableId="1296643303">
    <w:abstractNumId w:val="34"/>
  </w:num>
  <w:num w:numId="24" w16cid:durableId="1065688641">
    <w:abstractNumId w:val="17"/>
  </w:num>
  <w:num w:numId="25" w16cid:durableId="1188643955">
    <w:abstractNumId w:val="4"/>
  </w:num>
  <w:num w:numId="26" w16cid:durableId="1744838772">
    <w:abstractNumId w:val="14"/>
  </w:num>
  <w:num w:numId="27" w16cid:durableId="2004504987">
    <w:abstractNumId w:val="14"/>
    <w:lvlOverride w:ilvl="0">
      <w:startOverride w:val="1"/>
    </w:lvlOverride>
  </w:num>
  <w:num w:numId="28" w16cid:durableId="1333142922">
    <w:abstractNumId w:val="14"/>
    <w:lvlOverride w:ilvl="0">
      <w:startOverride w:val="1"/>
    </w:lvlOverride>
  </w:num>
  <w:num w:numId="29" w16cid:durableId="1642495012">
    <w:abstractNumId w:val="14"/>
    <w:lvlOverride w:ilvl="0">
      <w:startOverride w:val="1"/>
    </w:lvlOverride>
  </w:num>
  <w:num w:numId="30" w16cid:durableId="1593052623">
    <w:abstractNumId w:val="14"/>
    <w:lvlOverride w:ilvl="0">
      <w:startOverride w:val="1"/>
    </w:lvlOverride>
  </w:num>
  <w:num w:numId="31" w16cid:durableId="2143108056">
    <w:abstractNumId w:val="14"/>
    <w:lvlOverride w:ilvl="0">
      <w:startOverride w:val="1"/>
    </w:lvlOverride>
  </w:num>
  <w:num w:numId="32" w16cid:durableId="10648157">
    <w:abstractNumId w:val="14"/>
    <w:lvlOverride w:ilvl="0">
      <w:startOverride w:val="1"/>
    </w:lvlOverride>
  </w:num>
  <w:num w:numId="33" w16cid:durableId="2067799118">
    <w:abstractNumId w:val="25"/>
  </w:num>
  <w:num w:numId="34" w16cid:durableId="1260485151">
    <w:abstractNumId w:val="38"/>
  </w:num>
  <w:num w:numId="35" w16cid:durableId="28646627">
    <w:abstractNumId w:val="23"/>
  </w:num>
  <w:num w:numId="36" w16cid:durableId="965891941">
    <w:abstractNumId w:val="11"/>
  </w:num>
  <w:num w:numId="37" w16cid:durableId="1210068091">
    <w:abstractNumId w:val="9"/>
  </w:num>
  <w:num w:numId="38" w16cid:durableId="128135061">
    <w:abstractNumId w:val="8"/>
  </w:num>
  <w:num w:numId="39" w16cid:durableId="644510765">
    <w:abstractNumId w:val="20"/>
  </w:num>
  <w:num w:numId="40" w16cid:durableId="1793405535">
    <w:abstractNumId w:val="27"/>
  </w:num>
  <w:num w:numId="41" w16cid:durableId="112478353">
    <w:abstractNumId w:val="26"/>
  </w:num>
  <w:num w:numId="42" w16cid:durableId="1217353655">
    <w:abstractNumId w:val="19"/>
  </w:num>
  <w:num w:numId="43" w16cid:durableId="1704162028">
    <w:abstractNumId w:val="31"/>
  </w:num>
  <w:num w:numId="44" w16cid:durableId="448472153">
    <w:abstractNumId w:val="29"/>
  </w:num>
  <w:num w:numId="45" w16cid:durableId="794719867">
    <w:abstractNumId w:val="18"/>
  </w:num>
  <w:num w:numId="46" w16cid:durableId="1425539478">
    <w:abstractNumId w:val="37"/>
  </w:num>
  <w:num w:numId="47" w16cid:durableId="52507230">
    <w:abstractNumId w:val="24"/>
  </w:num>
  <w:num w:numId="48" w16cid:durableId="16788519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0067"/>
    <w:rsid w:val="00023014"/>
    <w:rsid w:val="00023635"/>
    <w:rsid w:val="000267F6"/>
    <w:rsid w:val="00032928"/>
    <w:rsid w:val="0004215D"/>
    <w:rsid w:val="0004227B"/>
    <w:rsid w:val="00043787"/>
    <w:rsid w:val="0004546E"/>
    <w:rsid w:val="00055704"/>
    <w:rsid w:val="00063EC8"/>
    <w:rsid w:val="000642FB"/>
    <w:rsid w:val="0007051C"/>
    <w:rsid w:val="000726B3"/>
    <w:rsid w:val="0007309F"/>
    <w:rsid w:val="00073478"/>
    <w:rsid w:val="00073C73"/>
    <w:rsid w:val="0007581B"/>
    <w:rsid w:val="00075A80"/>
    <w:rsid w:val="000841D7"/>
    <w:rsid w:val="00084DFC"/>
    <w:rsid w:val="00086A5F"/>
    <w:rsid w:val="000A275C"/>
    <w:rsid w:val="000A39F8"/>
    <w:rsid w:val="000A65A9"/>
    <w:rsid w:val="000A67B2"/>
    <w:rsid w:val="000A6DD0"/>
    <w:rsid w:val="000A74B1"/>
    <w:rsid w:val="000B091E"/>
    <w:rsid w:val="000B1BC3"/>
    <w:rsid w:val="000B2C7A"/>
    <w:rsid w:val="000C02AD"/>
    <w:rsid w:val="000C1D18"/>
    <w:rsid w:val="000C1E90"/>
    <w:rsid w:val="000C28EB"/>
    <w:rsid w:val="000D08D1"/>
    <w:rsid w:val="000D4A78"/>
    <w:rsid w:val="000D5442"/>
    <w:rsid w:val="000D63F0"/>
    <w:rsid w:val="000E1336"/>
    <w:rsid w:val="000E23FC"/>
    <w:rsid w:val="000F0161"/>
    <w:rsid w:val="000F3491"/>
    <w:rsid w:val="000F3CBD"/>
    <w:rsid w:val="000F53B4"/>
    <w:rsid w:val="000F5A19"/>
    <w:rsid w:val="000F6606"/>
    <w:rsid w:val="00100E4A"/>
    <w:rsid w:val="00102CC0"/>
    <w:rsid w:val="0010509D"/>
    <w:rsid w:val="00105920"/>
    <w:rsid w:val="00116486"/>
    <w:rsid w:val="00120B5D"/>
    <w:rsid w:val="00120E41"/>
    <w:rsid w:val="00124711"/>
    <w:rsid w:val="00125F4B"/>
    <w:rsid w:val="00126248"/>
    <w:rsid w:val="0012728D"/>
    <w:rsid w:val="001311F4"/>
    <w:rsid w:val="00132913"/>
    <w:rsid w:val="001376E3"/>
    <w:rsid w:val="00137848"/>
    <w:rsid w:val="00141D73"/>
    <w:rsid w:val="0014512F"/>
    <w:rsid w:val="001459B2"/>
    <w:rsid w:val="00147304"/>
    <w:rsid w:val="00150AAD"/>
    <w:rsid w:val="00150E3F"/>
    <w:rsid w:val="00152296"/>
    <w:rsid w:val="00154601"/>
    <w:rsid w:val="001615DB"/>
    <w:rsid w:val="00163055"/>
    <w:rsid w:val="0016411A"/>
    <w:rsid w:val="00173CBF"/>
    <w:rsid w:val="00176A2C"/>
    <w:rsid w:val="00176FEF"/>
    <w:rsid w:val="001779C9"/>
    <w:rsid w:val="001808D6"/>
    <w:rsid w:val="00182165"/>
    <w:rsid w:val="0018242B"/>
    <w:rsid w:val="00182ED1"/>
    <w:rsid w:val="00186AEA"/>
    <w:rsid w:val="00192648"/>
    <w:rsid w:val="001A1E07"/>
    <w:rsid w:val="001A1F4D"/>
    <w:rsid w:val="001A230D"/>
    <w:rsid w:val="001A2EEE"/>
    <w:rsid w:val="001C052B"/>
    <w:rsid w:val="001C0C53"/>
    <w:rsid w:val="001C6F8F"/>
    <w:rsid w:val="001C75A0"/>
    <w:rsid w:val="001D62B4"/>
    <w:rsid w:val="001E4BDF"/>
    <w:rsid w:val="001F0821"/>
    <w:rsid w:val="001F5421"/>
    <w:rsid w:val="001F60C9"/>
    <w:rsid w:val="001F791D"/>
    <w:rsid w:val="00200B64"/>
    <w:rsid w:val="00201B42"/>
    <w:rsid w:val="0020452B"/>
    <w:rsid w:val="00217D58"/>
    <w:rsid w:val="00220580"/>
    <w:rsid w:val="00231950"/>
    <w:rsid w:val="00242D02"/>
    <w:rsid w:val="002455BC"/>
    <w:rsid w:val="00253A19"/>
    <w:rsid w:val="0025492C"/>
    <w:rsid w:val="002572B7"/>
    <w:rsid w:val="0025790A"/>
    <w:rsid w:val="00265727"/>
    <w:rsid w:val="00271F46"/>
    <w:rsid w:val="00275EC3"/>
    <w:rsid w:val="002818F5"/>
    <w:rsid w:val="00282441"/>
    <w:rsid w:val="002838DE"/>
    <w:rsid w:val="00284708"/>
    <w:rsid w:val="00285988"/>
    <w:rsid w:val="00286364"/>
    <w:rsid w:val="00287CFC"/>
    <w:rsid w:val="0029054A"/>
    <w:rsid w:val="00290FF8"/>
    <w:rsid w:val="002913C8"/>
    <w:rsid w:val="0029245C"/>
    <w:rsid w:val="00296B8F"/>
    <w:rsid w:val="002A172A"/>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C6519"/>
    <w:rsid w:val="002D2DCD"/>
    <w:rsid w:val="002D4926"/>
    <w:rsid w:val="002D60CB"/>
    <w:rsid w:val="002E06BD"/>
    <w:rsid w:val="002E0995"/>
    <w:rsid w:val="002E1C47"/>
    <w:rsid w:val="002E2EBB"/>
    <w:rsid w:val="002E520E"/>
    <w:rsid w:val="002F1CD5"/>
    <w:rsid w:val="002F557A"/>
    <w:rsid w:val="002F5D15"/>
    <w:rsid w:val="0030112E"/>
    <w:rsid w:val="00301EBA"/>
    <w:rsid w:val="00303AC5"/>
    <w:rsid w:val="00304972"/>
    <w:rsid w:val="00306283"/>
    <w:rsid w:val="00314DA3"/>
    <w:rsid w:val="003179CC"/>
    <w:rsid w:val="00323240"/>
    <w:rsid w:val="00332781"/>
    <w:rsid w:val="003328DB"/>
    <w:rsid w:val="00333B67"/>
    <w:rsid w:val="00335E70"/>
    <w:rsid w:val="0034098B"/>
    <w:rsid w:val="00341105"/>
    <w:rsid w:val="00341EDB"/>
    <w:rsid w:val="003443C1"/>
    <w:rsid w:val="00346C4B"/>
    <w:rsid w:val="00347D36"/>
    <w:rsid w:val="00354C05"/>
    <w:rsid w:val="00364F40"/>
    <w:rsid w:val="00373724"/>
    <w:rsid w:val="00374182"/>
    <w:rsid w:val="0037552F"/>
    <w:rsid w:val="00382160"/>
    <w:rsid w:val="00384657"/>
    <w:rsid w:val="00386D5B"/>
    <w:rsid w:val="00391915"/>
    <w:rsid w:val="00394F9F"/>
    <w:rsid w:val="003A0A90"/>
    <w:rsid w:val="003A33E5"/>
    <w:rsid w:val="003A41C8"/>
    <w:rsid w:val="003A5D8B"/>
    <w:rsid w:val="003A68F0"/>
    <w:rsid w:val="003A7F13"/>
    <w:rsid w:val="003B2557"/>
    <w:rsid w:val="003C0E35"/>
    <w:rsid w:val="003C2BED"/>
    <w:rsid w:val="003C4B68"/>
    <w:rsid w:val="003D0D85"/>
    <w:rsid w:val="003D1B23"/>
    <w:rsid w:val="003D38B0"/>
    <w:rsid w:val="003D4B4C"/>
    <w:rsid w:val="003D5FA6"/>
    <w:rsid w:val="003D7844"/>
    <w:rsid w:val="003E2208"/>
    <w:rsid w:val="003E2485"/>
    <w:rsid w:val="003E34D3"/>
    <w:rsid w:val="003E79E3"/>
    <w:rsid w:val="003F0160"/>
    <w:rsid w:val="003F08D1"/>
    <w:rsid w:val="00401505"/>
    <w:rsid w:val="0040686B"/>
    <w:rsid w:val="00407EA8"/>
    <w:rsid w:val="00411912"/>
    <w:rsid w:val="00413056"/>
    <w:rsid w:val="004131B8"/>
    <w:rsid w:val="004137F9"/>
    <w:rsid w:val="00413AA7"/>
    <w:rsid w:val="00430B62"/>
    <w:rsid w:val="004317E4"/>
    <w:rsid w:val="00436133"/>
    <w:rsid w:val="00436BF6"/>
    <w:rsid w:val="004377D5"/>
    <w:rsid w:val="00441110"/>
    <w:rsid w:val="004475AE"/>
    <w:rsid w:val="00457F27"/>
    <w:rsid w:val="004606F2"/>
    <w:rsid w:val="00461815"/>
    <w:rsid w:val="00463469"/>
    <w:rsid w:val="00467B8D"/>
    <w:rsid w:val="00473A1D"/>
    <w:rsid w:val="00477530"/>
    <w:rsid w:val="004827B5"/>
    <w:rsid w:val="00482E7C"/>
    <w:rsid w:val="004873DE"/>
    <w:rsid w:val="00487DA1"/>
    <w:rsid w:val="00495338"/>
    <w:rsid w:val="004A11CF"/>
    <w:rsid w:val="004A3794"/>
    <w:rsid w:val="004A4B6D"/>
    <w:rsid w:val="004A535C"/>
    <w:rsid w:val="004A6235"/>
    <w:rsid w:val="004B4CA0"/>
    <w:rsid w:val="004B6BC1"/>
    <w:rsid w:val="004C1459"/>
    <w:rsid w:val="004D0602"/>
    <w:rsid w:val="004D21A3"/>
    <w:rsid w:val="004D2285"/>
    <w:rsid w:val="004D4187"/>
    <w:rsid w:val="004D6477"/>
    <w:rsid w:val="004E065F"/>
    <w:rsid w:val="004E418F"/>
    <w:rsid w:val="004E6D00"/>
    <w:rsid w:val="004F157A"/>
    <w:rsid w:val="004F2902"/>
    <w:rsid w:val="004F3154"/>
    <w:rsid w:val="004F369A"/>
    <w:rsid w:val="0050095D"/>
    <w:rsid w:val="005029C1"/>
    <w:rsid w:val="00506938"/>
    <w:rsid w:val="00514101"/>
    <w:rsid w:val="0051550D"/>
    <w:rsid w:val="005160FB"/>
    <w:rsid w:val="00517A42"/>
    <w:rsid w:val="0052141D"/>
    <w:rsid w:val="00522B8D"/>
    <w:rsid w:val="00524691"/>
    <w:rsid w:val="005314F9"/>
    <w:rsid w:val="00531F91"/>
    <w:rsid w:val="00534549"/>
    <w:rsid w:val="00546D4F"/>
    <w:rsid w:val="00547172"/>
    <w:rsid w:val="005479FE"/>
    <w:rsid w:val="005508B4"/>
    <w:rsid w:val="00551277"/>
    <w:rsid w:val="00551FA1"/>
    <w:rsid w:val="005579F9"/>
    <w:rsid w:val="00557BF2"/>
    <w:rsid w:val="00557C3C"/>
    <w:rsid w:val="00560807"/>
    <w:rsid w:val="005611D0"/>
    <w:rsid w:val="0056788C"/>
    <w:rsid w:val="00567EFE"/>
    <w:rsid w:val="0057129B"/>
    <w:rsid w:val="00571836"/>
    <w:rsid w:val="0057226A"/>
    <w:rsid w:val="00574864"/>
    <w:rsid w:val="005845C5"/>
    <w:rsid w:val="005903F8"/>
    <w:rsid w:val="005A02C8"/>
    <w:rsid w:val="005A1461"/>
    <w:rsid w:val="005A1A97"/>
    <w:rsid w:val="005A27F6"/>
    <w:rsid w:val="005A2BF4"/>
    <w:rsid w:val="005A59AF"/>
    <w:rsid w:val="005B0BD5"/>
    <w:rsid w:val="005B12C6"/>
    <w:rsid w:val="005B6522"/>
    <w:rsid w:val="005C04F1"/>
    <w:rsid w:val="005C6250"/>
    <w:rsid w:val="005C660C"/>
    <w:rsid w:val="005D0CBF"/>
    <w:rsid w:val="005D253C"/>
    <w:rsid w:val="005D3597"/>
    <w:rsid w:val="005D4A4E"/>
    <w:rsid w:val="005D60A3"/>
    <w:rsid w:val="005D6509"/>
    <w:rsid w:val="005E110F"/>
    <w:rsid w:val="005E35AD"/>
    <w:rsid w:val="005E3BFF"/>
    <w:rsid w:val="005E485D"/>
    <w:rsid w:val="005E4BAD"/>
    <w:rsid w:val="005E7C8C"/>
    <w:rsid w:val="005E7FD6"/>
    <w:rsid w:val="005F1B3C"/>
    <w:rsid w:val="005F356C"/>
    <w:rsid w:val="005F3976"/>
    <w:rsid w:val="005F47BE"/>
    <w:rsid w:val="005F5213"/>
    <w:rsid w:val="005F5FBE"/>
    <w:rsid w:val="00603CA3"/>
    <w:rsid w:val="0061194F"/>
    <w:rsid w:val="00615C3C"/>
    <w:rsid w:val="00616D3A"/>
    <w:rsid w:val="0062314F"/>
    <w:rsid w:val="00630AE1"/>
    <w:rsid w:val="006318C5"/>
    <w:rsid w:val="00631989"/>
    <w:rsid w:val="00633288"/>
    <w:rsid w:val="00636C05"/>
    <w:rsid w:val="00640673"/>
    <w:rsid w:val="006454CC"/>
    <w:rsid w:val="00646059"/>
    <w:rsid w:val="00651367"/>
    <w:rsid w:val="006569AA"/>
    <w:rsid w:val="00657F48"/>
    <w:rsid w:val="00660DE6"/>
    <w:rsid w:val="00662FEC"/>
    <w:rsid w:val="006647C5"/>
    <w:rsid w:val="00667018"/>
    <w:rsid w:val="00670648"/>
    <w:rsid w:val="006751C4"/>
    <w:rsid w:val="00680651"/>
    <w:rsid w:val="00680B78"/>
    <w:rsid w:val="0068122D"/>
    <w:rsid w:val="00682D29"/>
    <w:rsid w:val="006832D1"/>
    <w:rsid w:val="00684330"/>
    <w:rsid w:val="00692AFF"/>
    <w:rsid w:val="00693328"/>
    <w:rsid w:val="006A079F"/>
    <w:rsid w:val="006A3837"/>
    <w:rsid w:val="006B7039"/>
    <w:rsid w:val="006C2C72"/>
    <w:rsid w:val="006C581A"/>
    <w:rsid w:val="006C6D0E"/>
    <w:rsid w:val="006D28F5"/>
    <w:rsid w:val="006D4B1D"/>
    <w:rsid w:val="006D74F9"/>
    <w:rsid w:val="006E2A26"/>
    <w:rsid w:val="006E4CA5"/>
    <w:rsid w:val="006E7BD4"/>
    <w:rsid w:val="006F0735"/>
    <w:rsid w:val="006F106C"/>
    <w:rsid w:val="006F30D8"/>
    <w:rsid w:val="007048FA"/>
    <w:rsid w:val="00706D47"/>
    <w:rsid w:val="00715AD3"/>
    <w:rsid w:val="00716755"/>
    <w:rsid w:val="00716D9E"/>
    <w:rsid w:val="007174F3"/>
    <w:rsid w:val="007207AA"/>
    <w:rsid w:val="00721C29"/>
    <w:rsid w:val="00727BD6"/>
    <w:rsid w:val="00733007"/>
    <w:rsid w:val="00733B2B"/>
    <w:rsid w:val="0073588D"/>
    <w:rsid w:val="007419A7"/>
    <w:rsid w:val="0074520D"/>
    <w:rsid w:val="007457F3"/>
    <w:rsid w:val="00750181"/>
    <w:rsid w:val="00750BE8"/>
    <w:rsid w:val="00751CEF"/>
    <w:rsid w:val="0075541B"/>
    <w:rsid w:val="007616EE"/>
    <w:rsid w:val="00763695"/>
    <w:rsid w:val="0076420A"/>
    <w:rsid w:val="00764DB9"/>
    <w:rsid w:val="007725E5"/>
    <w:rsid w:val="0078160D"/>
    <w:rsid w:val="007830F4"/>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5230"/>
    <w:rsid w:val="007A7CE5"/>
    <w:rsid w:val="007B237C"/>
    <w:rsid w:val="007B2E20"/>
    <w:rsid w:val="007B401C"/>
    <w:rsid w:val="007B40A5"/>
    <w:rsid w:val="007B6693"/>
    <w:rsid w:val="007C1D0F"/>
    <w:rsid w:val="007C67D4"/>
    <w:rsid w:val="007D5CDD"/>
    <w:rsid w:val="007D6592"/>
    <w:rsid w:val="007E3FDF"/>
    <w:rsid w:val="007E6E89"/>
    <w:rsid w:val="007E7466"/>
    <w:rsid w:val="007F086D"/>
    <w:rsid w:val="008038B8"/>
    <w:rsid w:val="00807369"/>
    <w:rsid w:val="008140DF"/>
    <w:rsid w:val="0081565F"/>
    <w:rsid w:val="00817D18"/>
    <w:rsid w:val="0082374F"/>
    <w:rsid w:val="008241C0"/>
    <w:rsid w:val="00825C3F"/>
    <w:rsid w:val="00826689"/>
    <w:rsid w:val="00826C56"/>
    <w:rsid w:val="00827156"/>
    <w:rsid w:val="00827EF0"/>
    <w:rsid w:val="00830C1C"/>
    <w:rsid w:val="00832A41"/>
    <w:rsid w:val="00834318"/>
    <w:rsid w:val="0084379E"/>
    <w:rsid w:val="00851FB5"/>
    <w:rsid w:val="008528F6"/>
    <w:rsid w:val="00863792"/>
    <w:rsid w:val="008672A1"/>
    <w:rsid w:val="00876093"/>
    <w:rsid w:val="00882896"/>
    <w:rsid w:val="00894A75"/>
    <w:rsid w:val="00894D30"/>
    <w:rsid w:val="00897986"/>
    <w:rsid w:val="008A0263"/>
    <w:rsid w:val="008A2B16"/>
    <w:rsid w:val="008B2FD6"/>
    <w:rsid w:val="008B5136"/>
    <w:rsid w:val="008B63EC"/>
    <w:rsid w:val="008B6C6F"/>
    <w:rsid w:val="008B781C"/>
    <w:rsid w:val="008C3395"/>
    <w:rsid w:val="008C4551"/>
    <w:rsid w:val="008C5B12"/>
    <w:rsid w:val="008D0FE3"/>
    <w:rsid w:val="008D3254"/>
    <w:rsid w:val="008D33FD"/>
    <w:rsid w:val="008D38F9"/>
    <w:rsid w:val="008D4EBA"/>
    <w:rsid w:val="008D67BF"/>
    <w:rsid w:val="008E1379"/>
    <w:rsid w:val="008E4587"/>
    <w:rsid w:val="008F050E"/>
    <w:rsid w:val="008F0906"/>
    <w:rsid w:val="008F1D9A"/>
    <w:rsid w:val="008F377C"/>
    <w:rsid w:val="008F608E"/>
    <w:rsid w:val="00905585"/>
    <w:rsid w:val="0090634C"/>
    <w:rsid w:val="00916A9D"/>
    <w:rsid w:val="00920E37"/>
    <w:rsid w:val="00923DD1"/>
    <w:rsid w:val="00931DB5"/>
    <w:rsid w:val="0093425A"/>
    <w:rsid w:val="00934429"/>
    <w:rsid w:val="00936C68"/>
    <w:rsid w:val="00937091"/>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D0048"/>
    <w:rsid w:val="009E1D5E"/>
    <w:rsid w:val="009E61AC"/>
    <w:rsid w:val="009F0644"/>
    <w:rsid w:val="009F1C80"/>
    <w:rsid w:val="009F32C9"/>
    <w:rsid w:val="009F343B"/>
    <w:rsid w:val="009F44D7"/>
    <w:rsid w:val="009F4711"/>
    <w:rsid w:val="009F4A88"/>
    <w:rsid w:val="009F7827"/>
    <w:rsid w:val="00A03364"/>
    <w:rsid w:val="00A04476"/>
    <w:rsid w:val="00A076FF"/>
    <w:rsid w:val="00A1231A"/>
    <w:rsid w:val="00A17BA8"/>
    <w:rsid w:val="00A20646"/>
    <w:rsid w:val="00A26FEB"/>
    <w:rsid w:val="00A30BB6"/>
    <w:rsid w:val="00A33CC3"/>
    <w:rsid w:val="00A3539D"/>
    <w:rsid w:val="00A358B8"/>
    <w:rsid w:val="00A42225"/>
    <w:rsid w:val="00A50D81"/>
    <w:rsid w:val="00A60506"/>
    <w:rsid w:val="00A64E4C"/>
    <w:rsid w:val="00A70B20"/>
    <w:rsid w:val="00A756ED"/>
    <w:rsid w:val="00A776EA"/>
    <w:rsid w:val="00A81533"/>
    <w:rsid w:val="00A85E9E"/>
    <w:rsid w:val="00A87D91"/>
    <w:rsid w:val="00A91B89"/>
    <w:rsid w:val="00A9370E"/>
    <w:rsid w:val="00A93840"/>
    <w:rsid w:val="00AA11F2"/>
    <w:rsid w:val="00AA122C"/>
    <w:rsid w:val="00AA1FC6"/>
    <w:rsid w:val="00AA4779"/>
    <w:rsid w:val="00AA5800"/>
    <w:rsid w:val="00AA7E29"/>
    <w:rsid w:val="00AB1A95"/>
    <w:rsid w:val="00AB26D2"/>
    <w:rsid w:val="00AB5EC6"/>
    <w:rsid w:val="00AC03FA"/>
    <w:rsid w:val="00AC68ED"/>
    <w:rsid w:val="00AD2B44"/>
    <w:rsid w:val="00AD71D6"/>
    <w:rsid w:val="00AD7357"/>
    <w:rsid w:val="00AE16FB"/>
    <w:rsid w:val="00AE1B40"/>
    <w:rsid w:val="00AE367F"/>
    <w:rsid w:val="00AE586B"/>
    <w:rsid w:val="00AE64E9"/>
    <w:rsid w:val="00AF2271"/>
    <w:rsid w:val="00AF59DD"/>
    <w:rsid w:val="00B0006C"/>
    <w:rsid w:val="00B0152E"/>
    <w:rsid w:val="00B03E96"/>
    <w:rsid w:val="00B05F48"/>
    <w:rsid w:val="00B163E5"/>
    <w:rsid w:val="00B23D89"/>
    <w:rsid w:val="00B263C0"/>
    <w:rsid w:val="00B319F2"/>
    <w:rsid w:val="00B327AB"/>
    <w:rsid w:val="00B355C7"/>
    <w:rsid w:val="00B35F0B"/>
    <w:rsid w:val="00B42E49"/>
    <w:rsid w:val="00B43457"/>
    <w:rsid w:val="00B44C85"/>
    <w:rsid w:val="00B510FE"/>
    <w:rsid w:val="00B52692"/>
    <w:rsid w:val="00B538CB"/>
    <w:rsid w:val="00B54244"/>
    <w:rsid w:val="00B56301"/>
    <w:rsid w:val="00B60900"/>
    <w:rsid w:val="00B61832"/>
    <w:rsid w:val="00B62E75"/>
    <w:rsid w:val="00B63AB8"/>
    <w:rsid w:val="00B64137"/>
    <w:rsid w:val="00B64176"/>
    <w:rsid w:val="00B66C1F"/>
    <w:rsid w:val="00B66DFC"/>
    <w:rsid w:val="00B714F9"/>
    <w:rsid w:val="00B731CE"/>
    <w:rsid w:val="00B76FD0"/>
    <w:rsid w:val="00B77D73"/>
    <w:rsid w:val="00B871B0"/>
    <w:rsid w:val="00B9110C"/>
    <w:rsid w:val="00B92DBA"/>
    <w:rsid w:val="00BA3567"/>
    <w:rsid w:val="00BA6A3E"/>
    <w:rsid w:val="00BB2156"/>
    <w:rsid w:val="00BB4512"/>
    <w:rsid w:val="00BB76FA"/>
    <w:rsid w:val="00BC36DA"/>
    <w:rsid w:val="00BC3A4F"/>
    <w:rsid w:val="00BC4DFE"/>
    <w:rsid w:val="00BD01D1"/>
    <w:rsid w:val="00BD47D2"/>
    <w:rsid w:val="00BD4A9C"/>
    <w:rsid w:val="00BE2375"/>
    <w:rsid w:val="00BE329C"/>
    <w:rsid w:val="00BE3613"/>
    <w:rsid w:val="00BE3EF6"/>
    <w:rsid w:val="00BE6F13"/>
    <w:rsid w:val="00C02919"/>
    <w:rsid w:val="00C041D0"/>
    <w:rsid w:val="00C04529"/>
    <w:rsid w:val="00C051B6"/>
    <w:rsid w:val="00C063A3"/>
    <w:rsid w:val="00C14C26"/>
    <w:rsid w:val="00C16D06"/>
    <w:rsid w:val="00C20042"/>
    <w:rsid w:val="00C21E75"/>
    <w:rsid w:val="00C27C1E"/>
    <w:rsid w:val="00C27EC0"/>
    <w:rsid w:val="00C310FE"/>
    <w:rsid w:val="00C32A4B"/>
    <w:rsid w:val="00C35DE4"/>
    <w:rsid w:val="00C40F41"/>
    <w:rsid w:val="00C42F64"/>
    <w:rsid w:val="00C43333"/>
    <w:rsid w:val="00C4382E"/>
    <w:rsid w:val="00C44EB8"/>
    <w:rsid w:val="00C46A15"/>
    <w:rsid w:val="00C50C3B"/>
    <w:rsid w:val="00C52022"/>
    <w:rsid w:val="00C53EA1"/>
    <w:rsid w:val="00C543A8"/>
    <w:rsid w:val="00C55484"/>
    <w:rsid w:val="00C614E7"/>
    <w:rsid w:val="00C662FD"/>
    <w:rsid w:val="00C83521"/>
    <w:rsid w:val="00C90C31"/>
    <w:rsid w:val="00C91812"/>
    <w:rsid w:val="00C92C62"/>
    <w:rsid w:val="00C943F0"/>
    <w:rsid w:val="00CB1005"/>
    <w:rsid w:val="00CB241F"/>
    <w:rsid w:val="00CB3721"/>
    <w:rsid w:val="00CB5C8B"/>
    <w:rsid w:val="00CC345C"/>
    <w:rsid w:val="00CC55D7"/>
    <w:rsid w:val="00CD0683"/>
    <w:rsid w:val="00CD296D"/>
    <w:rsid w:val="00CD2DC8"/>
    <w:rsid w:val="00CD2DDC"/>
    <w:rsid w:val="00CD4D64"/>
    <w:rsid w:val="00CE1E4D"/>
    <w:rsid w:val="00CE433D"/>
    <w:rsid w:val="00CE4AEC"/>
    <w:rsid w:val="00CF01C4"/>
    <w:rsid w:val="00CF1A45"/>
    <w:rsid w:val="00CF3874"/>
    <w:rsid w:val="00D013AF"/>
    <w:rsid w:val="00D01DE0"/>
    <w:rsid w:val="00D0274A"/>
    <w:rsid w:val="00D04D0A"/>
    <w:rsid w:val="00D05E71"/>
    <w:rsid w:val="00D16D84"/>
    <w:rsid w:val="00D171EE"/>
    <w:rsid w:val="00D20F93"/>
    <w:rsid w:val="00D2373F"/>
    <w:rsid w:val="00D32FB0"/>
    <w:rsid w:val="00D34A15"/>
    <w:rsid w:val="00D36CA6"/>
    <w:rsid w:val="00D403CC"/>
    <w:rsid w:val="00D45A0B"/>
    <w:rsid w:val="00D46092"/>
    <w:rsid w:val="00D50708"/>
    <w:rsid w:val="00D51DB9"/>
    <w:rsid w:val="00D56A61"/>
    <w:rsid w:val="00D5701B"/>
    <w:rsid w:val="00D609C7"/>
    <w:rsid w:val="00D626B4"/>
    <w:rsid w:val="00D65C58"/>
    <w:rsid w:val="00D65DA6"/>
    <w:rsid w:val="00D82A76"/>
    <w:rsid w:val="00D84B50"/>
    <w:rsid w:val="00D85E41"/>
    <w:rsid w:val="00D910BE"/>
    <w:rsid w:val="00D9255C"/>
    <w:rsid w:val="00D93C7D"/>
    <w:rsid w:val="00D9654C"/>
    <w:rsid w:val="00DA1BBE"/>
    <w:rsid w:val="00DA1C4D"/>
    <w:rsid w:val="00DA352B"/>
    <w:rsid w:val="00DA361D"/>
    <w:rsid w:val="00DA512C"/>
    <w:rsid w:val="00DB1591"/>
    <w:rsid w:val="00DB39A2"/>
    <w:rsid w:val="00DB3BEF"/>
    <w:rsid w:val="00DB63B8"/>
    <w:rsid w:val="00DC7E6D"/>
    <w:rsid w:val="00DD6009"/>
    <w:rsid w:val="00DD63CE"/>
    <w:rsid w:val="00DD7DAB"/>
    <w:rsid w:val="00DE053C"/>
    <w:rsid w:val="00DE17D8"/>
    <w:rsid w:val="00DE48F5"/>
    <w:rsid w:val="00DF49B1"/>
    <w:rsid w:val="00DF52EB"/>
    <w:rsid w:val="00E007A3"/>
    <w:rsid w:val="00E05107"/>
    <w:rsid w:val="00E13389"/>
    <w:rsid w:val="00E139A4"/>
    <w:rsid w:val="00E16241"/>
    <w:rsid w:val="00E22F82"/>
    <w:rsid w:val="00E25811"/>
    <w:rsid w:val="00E272C5"/>
    <w:rsid w:val="00E32A02"/>
    <w:rsid w:val="00E40069"/>
    <w:rsid w:val="00E412F3"/>
    <w:rsid w:val="00E41E2E"/>
    <w:rsid w:val="00E429E9"/>
    <w:rsid w:val="00E43B26"/>
    <w:rsid w:val="00E43FDC"/>
    <w:rsid w:val="00E44809"/>
    <w:rsid w:val="00E54350"/>
    <w:rsid w:val="00E62270"/>
    <w:rsid w:val="00E701D8"/>
    <w:rsid w:val="00E762AA"/>
    <w:rsid w:val="00E76DC7"/>
    <w:rsid w:val="00E77E9C"/>
    <w:rsid w:val="00E86F61"/>
    <w:rsid w:val="00E87004"/>
    <w:rsid w:val="00E906A3"/>
    <w:rsid w:val="00E90DD2"/>
    <w:rsid w:val="00E95708"/>
    <w:rsid w:val="00E97FC5"/>
    <w:rsid w:val="00EA0B93"/>
    <w:rsid w:val="00EA2994"/>
    <w:rsid w:val="00EA4606"/>
    <w:rsid w:val="00EA5B55"/>
    <w:rsid w:val="00EB3B99"/>
    <w:rsid w:val="00EC0324"/>
    <w:rsid w:val="00EC10D6"/>
    <w:rsid w:val="00EC643A"/>
    <w:rsid w:val="00ED09C3"/>
    <w:rsid w:val="00ED239C"/>
    <w:rsid w:val="00ED3497"/>
    <w:rsid w:val="00ED6936"/>
    <w:rsid w:val="00EE06AF"/>
    <w:rsid w:val="00EE5A12"/>
    <w:rsid w:val="00EF0BA0"/>
    <w:rsid w:val="00EF10DB"/>
    <w:rsid w:val="00EF28FA"/>
    <w:rsid w:val="00EF389B"/>
    <w:rsid w:val="00F0194B"/>
    <w:rsid w:val="00F019CB"/>
    <w:rsid w:val="00F01C5E"/>
    <w:rsid w:val="00F01EEC"/>
    <w:rsid w:val="00F02EC4"/>
    <w:rsid w:val="00F03608"/>
    <w:rsid w:val="00F12321"/>
    <w:rsid w:val="00F15319"/>
    <w:rsid w:val="00F17DF2"/>
    <w:rsid w:val="00F22D5E"/>
    <w:rsid w:val="00F23248"/>
    <w:rsid w:val="00F23C92"/>
    <w:rsid w:val="00F24009"/>
    <w:rsid w:val="00F24AFE"/>
    <w:rsid w:val="00F3007C"/>
    <w:rsid w:val="00F35590"/>
    <w:rsid w:val="00F35B8B"/>
    <w:rsid w:val="00F522CE"/>
    <w:rsid w:val="00F57468"/>
    <w:rsid w:val="00F6417D"/>
    <w:rsid w:val="00F648AE"/>
    <w:rsid w:val="00F76FDD"/>
    <w:rsid w:val="00F80898"/>
    <w:rsid w:val="00F80BCA"/>
    <w:rsid w:val="00F84B85"/>
    <w:rsid w:val="00F872E5"/>
    <w:rsid w:val="00F87BE1"/>
    <w:rsid w:val="00F9423F"/>
    <w:rsid w:val="00F97A69"/>
    <w:rsid w:val="00FA00CC"/>
    <w:rsid w:val="00FB284A"/>
    <w:rsid w:val="00FB2DE8"/>
    <w:rsid w:val="00FB310B"/>
    <w:rsid w:val="00FC2154"/>
    <w:rsid w:val="00FC56A8"/>
    <w:rsid w:val="00FD08AD"/>
    <w:rsid w:val="00FD5BCC"/>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RBI5PAMIO524-1616901215-9782</_dlc_DocId>
    <_dlc_DocIdUrl xmlns="71c5aaf6-e6ce-465b-b873-5148d2a4c105">
      <Url>https://nokia.sharepoint.com/sites/gxp/_layouts/15/DocIdRedir.aspx?ID=RBI5PAMIO524-1616901215-9782</Url>
      <Description>RBI5PAMIO524-1616901215-9782</Description>
    </_dlc_DocIdUrl>
  </documentManagement>
</p:properti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F28C2D72-66D8-45F9-9DB3-60B680D254A0}"/>
</file>

<file path=customXml/itemProps3.xml><?xml version="1.0" encoding="utf-8"?>
<ds:datastoreItem xmlns:ds="http://schemas.openxmlformats.org/officeDocument/2006/customXml" ds:itemID="{4E630832-7DB7-438E-844F-13CE93F20121}"/>
</file>

<file path=customXml/itemProps4.xml><?xml version="1.0" encoding="utf-8"?>
<ds:datastoreItem xmlns:ds="http://schemas.openxmlformats.org/officeDocument/2006/customXml" ds:itemID="{DF665376-227A-4504-A29F-44BA29152E97}"/>
</file>

<file path=customXml/itemProps5.xml><?xml version="1.0" encoding="utf-8"?>
<ds:datastoreItem xmlns:ds="http://schemas.openxmlformats.org/officeDocument/2006/customXml" ds:itemID="{8B8BD590-EC9E-45F1-B7C4-A430D9B509CC}"/>
</file>

<file path=customXml/itemProps6.xml><?xml version="1.0" encoding="utf-8"?>
<ds:datastoreItem xmlns:ds="http://schemas.openxmlformats.org/officeDocument/2006/customXml" ds:itemID="{49B42434-5B3F-413A-8ECB-4935B558B881}"/>
</file>

<file path=docProps/app.xml><?xml version="1.0" encoding="utf-8"?>
<Properties xmlns="http://schemas.openxmlformats.org/officeDocument/2006/extended-properties" xmlns:vt="http://schemas.openxmlformats.org/officeDocument/2006/docPropsVTypes">
  <Template>3gpp_70.dot</Template>
  <TotalTime>38</TotalTime>
  <Pages>6</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13895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Nokia</cp:lastModifiedBy>
  <cp:revision>18</cp:revision>
  <cp:lastPrinted>2010-09-20T12:59:00Z</cp:lastPrinted>
  <dcterms:created xsi:type="dcterms:W3CDTF">2023-09-27T20:22:00Z</dcterms:created>
  <dcterms:modified xsi:type="dcterms:W3CDTF">2024-02-18T07:05:00Z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733097b9-7bb4-4bbe-844a-a0c4784533c7</vt:lpwstr>
  </property>
  <property fmtid="{D5CDD505-2E9C-101B-9397-08002B2CF9AE}" pid="4" name="MediaServiceImageTags">
    <vt:lpwstr/>
  </property>
</Properties>
</file>